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26B9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343724">
          <w:rPr>
            <w:b/>
            <w:i/>
            <w:noProof/>
            <w:sz w:val="28"/>
          </w:rPr>
          <w:t>0097</w:t>
        </w:r>
      </w:fldSimple>
    </w:p>
    <w:p w14:paraId="7CB45193" w14:textId="35C0562B" w:rsidR="001E41F3" w:rsidRDefault="00C237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C237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ED15E" w:rsidR="001E41F3" w:rsidRPr="00410371" w:rsidRDefault="00C237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3741EE">
                <w:rPr>
                  <w:b/>
                  <w:noProof/>
                  <w:sz w:val="28"/>
                </w:rPr>
                <w:t>888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7202E" w:rsidR="001E41F3" w:rsidRPr="00410371" w:rsidRDefault="006B2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C237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85654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7747CD">
              <w:t>inter-system</w:t>
            </w:r>
            <w:r w:rsidR="00C06DFE">
              <w:t xml:space="preserve"> handover</w:t>
            </w:r>
            <w:r w:rsidR="007747CD">
              <w:t xml:space="preserve"> to </w:t>
            </w:r>
            <w:r w:rsidR="005F0419">
              <w:t xml:space="preserve">open access </w:t>
            </w:r>
            <w:r w:rsidR="007747CD">
              <w:t>HeNB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912C5" w:rsidR="001E41F3" w:rsidRDefault="00C237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A5079E">
                <w:rPr>
                  <w:noProof/>
                </w:rPr>
                <w:t>Nokia, Nokia Shanghai Bell</w:t>
              </w:r>
            </w:fldSimple>
            <w:r w:rsidR="00B97878" w:rsidRPr="00A5079E">
              <w:rPr>
                <w:noProof/>
              </w:rPr>
              <w:t xml:space="preserve">, </w:t>
            </w:r>
            <w:r w:rsidR="00F9181D" w:rsidRPr="00A5079E">
              <w:rPr>
                <w:noProof/>
              </w:rPr>
              <w:t xml:space="preserve">AT&amp;T, </w:t>
            </w:r>
            <w:r w:rsidR="006B2AB4" w:rsidRPr="00A5079E">
              <w:rPr>
                <w:noProof/>
              </w:rPr>
              <w:t xml:space="preserve">BT, T-Mobile, </w:t>
            </w:r>
            <w:r w:rsidR="00133F17" w:rsidRPr="00A5079E">
              <w:rPr>
                <w:noProof/>
              </w:rPr>
              <w:t>Verizon Wireless</w:t>
            </w:r>
            <w:r w:rsidR="006B2AB4" w:rsidRPr="00A5079E">
              <w:rPr>
                <w:noProof/>
              </w:rPr>
              <w:t>, NEC, Qualcomm</w:t>
            </w:r>
            <w:r w:rsidR="00A5079E">
              <w:rPr>
                <w:noProof/>
              </w:rPr>
              <w:t>,</w:t>
            </w:r>
            <w:r w:rsidR="00700BD3">
              <w:rPr>
                <w:noProof/>
              </w:rPr>
              <w:t xml:space="preserve"> Samsung,</w:t>
            </w:r>
            <w:r w:rsidR="00F169A5">
              <w:rPr>
                <w:noProof/>
              </w:rPr>
              <w:t xml:space="preserve">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C237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D165A" w:rsidR="001E41F3" w:rsidRDefault="00C237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878">
                <w:rPr>
                  <w:noProof/>
                </w:rPr>
                <w:t>NR_newRAT-Core, T</w:t>
              </w:r>
              <w:r w:rsidR="00067CAC">
                <w:rPr>
                  <w:noProof/>
                </w:rPr>
                <w:t>EI1</w:t>
              </w:r>
            </w:fldSimple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C237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C237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5602C" w14:textId="48289B24" w:rsidR="00F7209B" w:rsidRDefault="005F0419" w:rsidP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71AC">
              <w:rPr>
                <w:noProof/>
              </w:rPr>
              <w:t xml:space="preserve">nter-system </w:t>
            </w:r>
            <w:r w:rsidR="00C06DFE">
              <w:rPr>
                <w:noProof/>
              </w:rPr>
              <w:t xml:space="preserve">handover </w:t>
            </w:r>
            <w:r>
              <w:rPr>
                <w:noProof/>
              </w:rPr>
              <w:t xml:space="preserve">from 5GS to 4GS </w:t>
            </w:r>
            <w:r w:rsidR="00C06DFE">
              <w:rPr>
                <w:noProof/>
              </w:rPr>
              <w:t>is supported since Rel-15. However,</w:t>
            </w:r>
            <w:r w:rsidR="00093D57">
              <w:rPr>
                <w:noProof/>
              </w:rPr>
              <w:t xml:space="preserve"> the</w:t>
            </w:r>
            <w:r w:rsidR="00DE39AC">
              <w:rPr>
                <w:noProof/>
              </w:rPr>
              <w:t xml:space="preserve"> </w:t>
            </w:r>
            <w:r w:rsidR="00093D57" w:rsidRPr="00093D57">
              <w:rPr>
                <w:i/>
                <w:iCs/>
                <w:noProof/>
              </w:rPr>
              <w:t>Target ID</w:t>
            </w:r>
            <w:r w:rsidR="00093D57">
              <w:rPr>
                <w:noProof/>
              </w:rPr>
              <w:t xml:space="preserve"> IE in the HANDOVER REQUEST message is </w:t>
            </w:r>
            <w:r w:rsidR="00F7209B">
              <w:rPr>
                <w:noProof/>
              </w:rPr>
              <w:t>erroneously</w:t>
            </w:r>
            <w:r w:rsidR="00093D57">
              <w:rPr>
                <w:noProof/>
              </w:rPr>
              <w:t xml:space="preserve"> encoded as Global ng-eNB ID rather than Global eNB ID.</w:t>
            </w:r>
            <w:r w:rsidR="00C06DFE">
              <w:rPr>
                <w:noProof/>
              </w:rPr>
              <w:t xml:space="preserve"> The difference between the two is as follows:</w:t>
            </w:r>
          </w:p>
          <w:p w14:paraId="11A034DB" w14:textId="627A160A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eNB ID </w:t>
            </w:r>
            <w:r w:rsidR="00A9521F">
              <w:rPr>
                <w:noProof/>
              </w:rPr>
              <w:t>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 xml:space="preserve">E-UTRAN) </w:t>
            </w:r>
            <w:r>
              <w:rPr>
                <w:noProof/>
              </w:rPr>
              <w:t>supports four different ID lengths: 20-bit macro, 18-bit short macro, 21-bit long macro, and 28-bit home eNB ID lengths.</w:t>
            </w:r>
          </w:p>
          <w:p w14:paraId="07F38F9F" w14:textId="7C0C4351" w:rsidR="00F7209B" w:rsidRDefault="00F7209B" w:rsidP="00F720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ng-eNB ID</w:t>
            </w:r>
            <w:r w:rsidR="00A9521F">
              <w:rPr>
                <w:noProof/>
              </w:rPr>
              <w:t xml:space="preserve"> (</w:t>
            </w:r>
            <w:r w:rsidR="00217145">
              <w:rPr>
                <w:noProof/>
              </w:rPr>
              <w:t xml:space="preserve">in </w:t>
            </w:r>
            <w:r w:rsidR="00A9521F">
              <w:rPr>
                <w:noProof/>
              </w:rPr>
              <w:t>NG-RAN)</w:t>
            </w:r>
            <w:r>
              <w:rPr>
                <w:noProof/>
              </w:rPr>
              <w:t xml:space="preserve"> supports three different ID lengths: the same </w:t>
            </w:r>
            <w:r w:rsidR="00A9521F">
              <w:rPr>
                <w:noProof/>
              </w:rPr>
              <w:t>as eNB ID</w:t>
            </w:r>
            <w:r>
              <w:rPr>
                <w:noProof/>
              </w:rPr>
              <w:t xml:space="preserve"> </w:t>
            </w:r>
            <w:r w:rsidRPr="00A9521F">
              <w:rPr>
                <w:noProof/>
                <w:u w:val="single"/>
              </w:rPr>
              <w:t>except</w:t>
            </w:r>
            <w:r>
              <w:rPr>
                <w:noProof/>
              </w:rPr>
              <w:t xml:space="preserve"> the 28-bit home eNB ID</w:t>
            </w:r>
            <w:r w:rsidR="00A9521F">
              <w:rPr>
                <w:noProof/>
              </w:rPr>
              <w:t xml:space="preserve"> (since there is no </w:t>
            </w:r>
            <w:r w:rsidR="000271AC">
              <w:rPr>
                <w:noProof/>
              </w:rPr>
              <w:t>H</w:t>
            </w:r>
            <w:r w:rsidR="00A9521F">
              <w:rPr>
                <w:noProof/>
              </w:rPr>
              <w:t>eNB in the NG-RAN architecture).</w:t>
            </w:r>
          </w:p>
          <w:p w14:paraId="708AA7DE" w14:textId="7CE834E2" w:rsidR="001E41F3" w:rsidRDefault="00093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F7209B">
              <w:rPr>
                <w:noProof/>
              </w:rPr>
              <w:t>e consequence of th</w:t>
            </w:r>
            <w:r w:rsidR="000271AC">
              <w:rPr>
                <w:noProof/>
              </w:rPr>
              <w:t>is</w:t>
            </w:r>
            <w:r w:rsidR="00F7209B">
              <w:rPr>
                <w:noProof/>
              </w:rPr>
              <w:t xml:space="preserve"> error</w:t>
            </w:r>
            <w:r w:rsidR="00A9521F">
              <w:rPr>
                <w:noProof/>
              </w:rPr>
              <w:t xml:space="preserve"> </w:t>
            </w:r>
            <w:r w:rsidR="00F7209B">
              <w:rPr>
                <w:noProof/>
              </w:rPr>
              <w:t>is</w:t>
            </w:r>
            <w:r w:rsidR="00834725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</w:t>
            </w:r>
            <w:r w:rsidR="00C06DFE">
              <w:rPr>
                <w:noProof/>
              </w:rPr>
              <w:t>5G to 4G handover</w:t>
            </w:r>
            <w:r>
              <w:rPr>
                <w:noProof/>
              </w:rPr>
              <w:t xml:space="preserve"> to </w:t>
            </w:r>
            <w:r w:rsidR="00C06DFE">
              <w:rPr>
                <w:noProof/>
              </w:rPr>
              <w:t>a</w:t>
            </w:r>
            <w:r w:rsidR="00BA569D">
              <w:rPr>
                <w:noProof/>
              </w:rPr>
              <w:t>n open access</w:t>
            </w:r>
            <w:r w:rsidR="00C06DFE">
              <w:rPr>
                <w:noProof/>
              </w:rPr>
              <w:t xml:space="preserve"> </w:t>
            </w:r>
            <w:r>
              <w:rPr>
                <w:noProof/>
              </w:rPr>
              <w:t xml:space="preserve">HeNB is </w:t>
            </w:r>
            <w:r w:rsidR="00C06DFE">
              <w:rPr>
                <w:noProof/>
              </w:rPr>
              <w:t xml:space="preserve">unintentionally </w:t>
            </w:r>
            <w:r>
              <w:rPr>
                <w:noProof/>
              </w:rPr>
              <w:t>precluded</w:t>
            </w:r>
            <w:r w:rsidR="000271AC">
              <w:rPr>
                <w:noProof/>
              </w:rPr>
              <w:t xml:space="preserve"> by stage 3 specifications, even though it is supported since Rel-15 by stage 2 specifications as confirmed by LS from SA2 in R3-225323</w:t>
            </w:r>
            <w:r w:rsidR="00E856A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52712072" w:rsidR="00E856A2" w:rsidRDefault="0021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noProof/>
              </w:rPr>
              <w:t>T</w:t>
            </w:r>
            <w:r w:rsidR="008B70E7" w:rsidRPr="008B70E7">
              <w:rPr>
                <w:i/>
                <w:iCs/>
                <w:noProof/>
              </w:rPr>
              <w:t>arget Home eNB</w:t>
            </w:r>
            <w:r w:rsidR="00867D59">
              <w:rPr>
                <w:i/>
                <w:iCs/>
                <w:noProof/>
              </w:rPr>
              <w:t xml:space="preserve"> ID</w:t>
            </w:r>
            <w:r w:rsidR="008B70E7">
              <w:rPr>
                <w:noProof/>
              </w:rPr>
              <w:t xml:space="preserve"> is introduced</w:t>
            </w:r>
            <w:r>
              <w:rPr>
                <w:noProof/>
              </w:rPr>
              <w:t xml:space="preserve"> as a new choice</w:t>
            </w:r>
            <w:r w:rsidR="008B70E7">
              <w:rPr>
                <w:noProof/>
              </w:rPr>
              <w:t xml:space="preserve"> in the </w:t>
            </w:r>
            <w:r w:rsidR="008B70E7" w:rsidRPr="008B70E7">
              <w:rPr>
                <w:i/>
                <w:iCs/>
                <w:noProof/>
              </w:rPr>
              <w:t>Target ID</w:t>
            </w:r>
            <w:r w:rsidR="008B70E7">
              <w:rPr>
                <w:noProof/>
              </w:rPr>
              <w:t xml:space="preserve"> IE, in order to </w:t>
            </w:r>
            <w:r w:rsidR="003C44F4">
              <w:rPr>
                <w:noProof/>
              </w:rPr>
              <w:t>fill</w:t>
            </w:r>
            <w:r w:rsidR="008B70E7">
              <w:rPr>
                <w:noProof/>
              </w:rPr>
              <w:t xml:space="preserve"> the gap </w:t>
            </w:r>
            <w:r>
              <w:rPr>
                <w:noProof/>
              </w:rPr>
              <w:t>caused by</w:t>
            </w:r>
            <w:r w:rsidR="008B70E7">
              <w:rPr>
                <w:noProof/>
              </w:rPr>
              <w:t xml:space="preserve"> the erroneous encoding of the </w:t>
            </w:r>
            <w:r w:rsidR="008B70E7" w:rsidRPr="008B70E7">
              <w:rPr>
                <w:i/>
                <w:iCs/>
                <w:noProof/>
              </w:rPr>
              <w:t>E-UTRAN</w:t>
            </w:r>
            <w:r w:rsidR="008B70E7">
              <w:rPr>
                <w:noProof/>
              </w:rPr>
              <w:t xml:space="preserve"> choice</w:t>
            </w:r>
            <w:r w:rsidR="000271AC">
              <w:rPr>
                <w:noProof/>
              </w:rPr>
              <w:t xml:space="preserve"> in the </w:t>
            </w:r>
            <w:r w:rsidR="000271AC" w:rsidRPr="000271AC">
              <w:rPr>
                <w:i/>
                <w:iCs/>
                <w:noProof/>
              </w:rPr>
              <w:t>Target ID</w:t>
            </w:r>
            <w:r w:rsidR="000271AC">
              <w:rPr>
                <w:noProof/>
              </w:rPr>
              <w:t xml:space="preserve"> IE</w:t>
            </w:r>
            <w:r w:rsidR="00C06DFE">
              <w:rPr>
                <w:noProof/>
              </w:rPr>
              <w:t>.</w:t>
            </w:r>
          </w:p>
          <w:p w14:paraId="631EA428" w14:textId="77777777" w:rsidR="000271AC" w:rsidRDefault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6CA1126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inter-system handover to </w:t>
            </w:r>
            <w:r w:rsidR="00FA58A3">
              <w:rPr>
                <w:noProof/>
              </w:rPr>
              <w:t xml:space="preserve">open access </w:t>
            </w:r>
            <w:r>
              <w:rPr>
                <w:noProof/>
              </w:rPr>
              <w:t>HeNB.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04FFF" w:rsidR="001E41F3" w:rsidRDefault="008B7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to 4G handover </w:t>
            </w:r>
            <w:r w:rsidR="00DB1477">
              <w:rPr>
                <w:noProof/>
              </w:rPr>
              <w:t xml:space="preserve">is </w:t>
            </w:r>
            <w:r w:rsidR="003C44F4">
              <w:rPr>
                <w:noProof/>
              </w:rPr>
              <w:t>not possible</w:t>
            </w:r>
            <w:r w:rsidR="00DB1477">
              <w:rPr>
                <w:noProof/>
              </w:rPr>
              <w:t xml:space="preserve"> </w:t>
            </w:r>
            <w:r w:rsidR="00981B14">
              <w:rPr>
                <w:noProof/>
              </w:rPr>
              <w:t>to a</w:t>
            </w:r>
            <w:r w:rsidR="00FA58A3">
              <w:rPr>
                <w:noProof/>
              </w:rPr>
              <w:t>n open access</w:t>
            </w:r>
            <w:r w:rsidR="00981B14">
              <w:rPr>
                <w:noProof/>
              </w:rPr>
              <w:t xml:space="preserve"> HeNB.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D50E2" w:rsidR="001E41F3" w:rsidRDefault="0019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930ABE" w:rsidR="008863B9" w:rsidRDefault="009A0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RAN3#119, with editorial updates</w:t>
            </w:r>
            <w:r w:rsidR="00343724">
              <w:rPr>
                <w:noProof/>
              </w:rPr>
              <w:t xml:space="preserve"> and additional co-sourcing companies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3017609A" w14:textId="77777777" w:rsidR="009A7A36" w:rsidRPr="001D2E49" w:rsidRDefault="009A7A36" w:rsidP="009A7A36">
      <w:pPr>
        <w:pStyle w:val="Heading4"/>
      </w:pPr>
      <w:bookmarkStart w:id="1" w:name="_Toc20955189"/>
      <w:bookmarkStart w:id="2" w:name="_Toc29503638"/>
      <w:bookmarkStart w:id="3" w:name="_Toc29504222"/>
      <w:bookmarkStart w:id="4" w:name="_Toc29504806"/>
      <w:bookmarkStart w:id="5" w:name="_Toc36553252"/>
      <w:bookmarkStart w:id="6" w:name="_Toc36554979"/>
      <w:bookmarkStart w:id="7" w:name="_Toc45652290"/>
      <w:bookmarkStart w:id="8" w:name="_Toc45658722"/>
      <w:bookmarkStart w:id="9" w:name="_Toc45720542"/>
      <w:bookmarkStart w:id="10" w:name="_Toc45798422"/>
      <w:bookmarkStart w:id="11" w:name="_Toc45897811"/>
      <w:bookmarkStart w:id="12" w:name="_Toc51746015"/>
      <w:bookmarkStart w:id="13" w:name="_Toc64446279"/>
      <w:bookmarkStart w:id="14" w:name="_Toc73982149"/>
      <w:bookmarkStart w:id="15" w:name="_Toc88652238"/>
      <w:bookmarkStart w:id="16" w:name="_Toc97891281"/>
      <w:bookmarkStart w:id="17" w:name="_Toc99123424"/>
      <w:bookmarkStart w:id="18" w:name="_Toc99662229"/>
      <w:bookmarkStart w:id="19" w:name="_Toc105152296"/>
      <w:bookmarkStart w:id="20" w:name="_Toc105174102"/>
      <w:r w:rsidRPr="001D2E49">
        <w:t>9.3.1.25</w:t>
      </w:r>
      <w:r w:rsidRPr="001D2E49">
        <w:tab/>
        <w:t>Target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E1CC4A" w14:textId="77777777" w:rsidR="009A7A36" w:rsidRPr="001D2E49" w:rsidRDefault="009A7A36" w:rsidP="009A7A36">
      <w:r w:rsidRPr="001D2E49">
        <w:t>This IE identifies the target for the handover.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Nokia" w:date="2022-06-21T11:52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22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A42E62" w:rsidRPr="001D2E49" w14:paraId="472DBDFD" w14:textId="1C7F14A0" w:rsidTr="00A42E62">
        <w:tc>
          <w:tcPr>
            <w:tcW w:w="2268" w:type="dxa"/>
            <w:tcPrChange w:id="23" w:author="Nokia" w:date="2022-06-21T11:52:00Z">
              <w:tcPr>
                <w:tcW w:w="2268" w:type="dxa"/>
              </w:tcPr>
            </w:tcPrChange>
          </w:tcPr>
          <w:p w14:paraId="7066EC46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24" w:author="Nokia" w:date="2022-06-21T11:52:00Z">
              <w:tcPr>
                <w:tcW w:w="1020" w:type="dxa"/>
              </w:tcPr>
            </w:tcPrChange>
          </w:tcPr>
          <w:p w14:paraId="37833EE1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25" w:author="Nokia" w:date="2022-06-21T11:52:00Z">
              <w:tcPr>
                <w:tcW w:w="1077" w:type="dxa"/>
              </w:tcPr>
            </w:tcPrChange>
          </w:tcPr>
          <w:p w14:paraId="4110048C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26" w:author="Nokia" w:date="2022-06-21T11:52:00Z">
              <w:tcPr>
                <w:tcW w:w="1587" w:type="dxa"/>
              </w:tcPr>
            </w:tcPrChange>
          </w:tcPr>
          <w:p w14:paraId="1E8B3B4A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27" w:author="Nokia" w:date="2022-06-21T11:52:00Z">
              <w:tcPr>
                <w:tcW w:w="1757" w:type="dxa"/>
              </w:tcPr>
            </w:tcPrChange>
          </w:tcPr>
          <w:p w14:paraId="5E6E43D9" w14:textId="7777777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PrChange w:id="28" w:author="Nokia" w:date="2022-06-21T11:52:00Z">
              <w:tcPr>
                <w:tcW w:w="1080" w:type="dxa"/>
              </w:tcPr>
            </w:tcPrChange>
          </w:tcPr>
          <w:p w14:paraId="1EF79548" w14:textId="7CF77957" w:rsidR="00A42E62" w:rsidRPr="001D2E49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29" w:author="Nokia" w:date="2022-06-21T11:5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PrChange w:id="30" w:author="Nokia" w:date="2022-06-21T11:52:00Z">
              <w:tcPr>
                <w:tcW w:w="1080" w:type="dxa"/>
              </w:tcPr>
            </w:tcPrChange>
          </w:tcPr>
          <w:p w14:paraId="5246FEA3" w14:textId="3DC4B984" w:rsidR="00A42E62" w:rsidRDefault="00A42E62" w:rsidP="00AE3262">
            <w:pPr>
              <w:pStyle w:val="TAH"/>
              <w:rPr>
                <w:rFonts w:cs="Arial"/>
                <w:lang w:eastAsia="ja-JP"/>
              </w:rPr>
            </w:pPr>
            <w:ins w:id="31" w:author="Nokia" w:date="2022-06-21T11:5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E62" w:rsidRPr="001D2E49" w14:paraId="1340D731" w14:textId="08A39C1E" w:rsidTr="00A42E62">
        <w:tc>
          <w:tcPr>
            <w:tcW w:w="2268" w:type="dxa"/>
            <w:tcPrChange w:id="32" w:author="Nokia" w:date="2022-06-21T11:52:00Z">
              <w:tcPr>
                <w:tcW w:w="2268" w:type="dxa"/>
              </w:tcPr>
            </w:tcPrChange>
          </w:tcPr>
          <w:p w14:paraId="40DE6ACD" w14:textId="77777777" w:rsidR="00A42E62" w:rsidRPr="001D2E49" w:rsidRDefault="00A42E62" w:rsidP="00AE326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20" w:type="dxa"/>
            <w:tcPrChange w:id="33" w:author="Nokia" w:date="2022-06-21T11:52:00Z">
              <w:tcPr>
                <w:tcW w:w="1020" w:type="dxa"/>
              </w:tcPr>
            </w:tcPrChange>
          </w:tcPr>
          <w:p w14:paraId="2FB416C9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34" w:author="Nokia" w:date="2022-06-21T11:52:00Z">
              <w:tcPr>
                <w:tcW w:w="1077" w:type="dxa"/>
              </w:tcPr>
            </w:tcPrChange>
          </w:tcPr>
          <w:p w14:paraId="2ADAEE78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35" w:author="Nokia" w:date="2022-06-21T11:52:00Z">
              <w:tcPr>
                <w:tcW w:w="1587" w:type="dxa"/>
              </w:tcPr>
            </w:tcPrChange>
          </w:tcPr>
          <w:p w14:paraId="2BFB3614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36" w:author="Nokia" w:date="2022-06-21T11:52:00Z">
              <w:tcPr>
                <w:tcW w:w="1757" w:type="dxa"/>
              </w:tcPr>
            </w:tcPrChange>
          </w:tcPr>
          <w:p w14:paraId="5F5677D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37" w:author="Nokia" w:date="2022-06-21T11:52:00Z">
              <w:tcPr>
                <w:tcW w:w="1080" w:type="dxa"/>
              </w:tcPr>
            </w:tcPrChange>
          </w:tcPr>
          <w:p w14:paraId="36667E95" w14:textId="07014A90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38" w:author="Nokia" w:date="2022-06-21T11:51:00Z">
                <w:pPr>
                  <w:pStyle w:val="TAL"/>
                </w:pPr>
              </w:pPrChange>
            </w:pPr>
            <w:ins w:id="39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0" w:author="Nokia" w:date="2022-06-21T11:52:00Z">
              <w:tcPr>
                <w:tcW w:w="1080" w:type="dxa"/>
              </w:tcPr>
            </w:tcPrChange>
          </w:tcPr>
          <w:p w14:paraId="07A8E9C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29E608DA" w14:textId="761CC6E3" w:rsidTr="00A42E62">
        <w:tc>
          <w:tcPr>
            <w:tcW w:w="2268" w:type="dxa"/>
            <w:tcPrChange w:id="41" w:author="Nokia" w:date="2022-06-21T11:52:00Z">
              <w:tcPr>
                <w:tcW w:w="2268" w:type="dxa"/>
              </w:tcPr>
            </w:tcPrChange>
          </w:tcPr>
          <w:p w14:paraId="398C22FB" w14:textId="77777777" w:rsidR="00A42E62" w:rsidRPr="001D2E49" w:rsidRDefault="00A42E62" w:rsidP="00AE3262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20" w:type="dxa"/>
            <w:tcPrChange w:id="42" w:author="Nokia" w:date="2022-06-21T11:52:00Z">
              <w:tcPr>
                <w:tcW w:w="1020" w:type="dxa"/>
              </w:tcPr>
            </w:tcPrChange>
          </w:tcPr>
          <w:p w14:paraId="5026C92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43" w:author="Nokia" w:date="2022-06-21T11:52:00Z">
              <w:tcPr>
                <w:tcW w:w="1077" w:type="dxa"/>
              </w:tcPr>
            </w:tcPrChange>
          </w:tcPr>
          <w:p w14:paraId="7AFFD26D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4" w:author="Nokia" w:date="2022-06-21T11:52:00Z">
              <w:tcPr>
                <w:tcW w:w="1587" w:type="dxa"/>
              </w:tcPr>
            </w:tcPrChange>
          </w:tcPr>
          <w:p w14:paraId="4338AA11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45" w:author="Nokia" w:date="2022-06-21T11:52:00Z">
              <w:tcPr>
                <w:tcW w:w="1757" w:type="dxa"/>
              </w:tcPr>
            </w:tcPrChange>
          </w:tcPr>
          <w:p w14:paraId="6FE11B6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46" w:author="Nokia" w:date="2022-06-21T11:52:00Z">
              <w:tcPr>
                <w:tcW w:w="1080" w:type="dxa"/>
              </w:tcPr>
            </w:tcPrChange>
          </w:tcPr>
          <w:p w14:paraId="100446DA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47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48" w:author="Nokia" w:date="2022-06-21T11:52:00Z">
              <w:tcPr>
                <w:tcW w:w="1080" w:type="dxa"/>
              </w:tcPr>
            </w:tcPrChange>
          </w:tcPr>
          <w:p w14:paraId="4906E5A1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C26A6A1" w14:textId="28A4325F" w:rsidTr="00A42E62">
        <w:tc>
          <w:tcPr>
            <w:tcW w:w="2268" w:type="dxa"/>
            <w:tcPrChange w:id="49" w:author="Nokia" w:date="2022-06-21T11:52:00Z">
              <w:tcPr>
                <w:tcW w:w="2268" w:type="dxa"/>
              </w:tcPr>
            </w:tcPrChange>
          </w:tcPr>
          <w:p w14:paraId="78EE6E88" w14:textId="77777777" w:rsidR="00A42E62" w:rsidRPr="001D2E49" w:rsidRDefault="00A42E62" w:rsidP="00AE3262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20" w:type="dxa"/>
            <w:tcPrChange w:id="50" w:author="Nokia" w:date="2022-06-21T11:52:00Z">
              <w:tcPr>
                <w:tcW w:w="1020" w:type="dxa"/>
              </w:tcPr>
            </w:tcPrChange>
          </w:tcPr>
          <w:p w14:paraId="6E13415A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51" w:author="Nokia" w:date="2022-06-21T11:52:00Z">
              <w:tcPr>
                <w:tcW w:w="1077" w:type="dxa"/>
              </w:tcPr>
            </w:tcPrChange>
          </w:tcPr>
          <w:p w14:paraId="73BF13E7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52" w:author="Nokia" w:date="2022-06-21T11:52:00Z">
              <w:tcPr>
                <w:tcW w:w="1587" w:type="dxa"/>
              </w:tcPr>
            </w:tcPrChange>
          </w:tcPr>
          <w:p w14:paraId="046B68A7" w14:textId="77777777" w:rsidR="00A42E62" w:rsidRPr="001D2E49" w:rsidRDefault="00A42E62" w:rsidP="00AE326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  <w:tcPrChange w:id="53" w:author="Nokia" w:date="2022-06-21T11:52:00Z">
              <w:tcPr>
                <w:tcW w:w="1757" w:type="dxa"/>
              </w:tcPr>
            </w:tcPrChange>
          </w:tcPr>
          <w:p w14:paraId="279A7927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54" w:author="Nokia" w:date="2022-06-21T11:52:00Z">
              <w:tcPr>
                <w:tcW w:w="1080" w:type="dxa"/>
              </w:tcPr>
            </w:tcPrChange>
          </w:tcPr>
          <w:p w14:paraId="2B6256E0" w14:textId="57963BB2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55" w:author="Nokia" w:date="2022-06-21T11:51:00Z">
                <w:pPr>
                  <w:pStyle w:val="TAL"/>
                </w:pPr>
              </w:pPrChange>
            </w:pPr>
            <w:ins w:id="56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57" w:author="Nokia" w:date="2022-06-21T11:52:00Z">
              <w:tcPr>
                <w:tcW w:w="1080" w:type="dxa"/>
              </w:tcPr>
            </w:tcPrChange>
          </w:tcPr>
          <w:p w14:paraId="3E2D3B08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ABD60EF" w14:textId="683E778C" w:rsidTr="00A42E62">
        <w:tc>
          <w:tcPr>
            <w:tcW w:w="2268" w:type="dxa"/>
            <w:tcPrChange w:id="58" w:author="Nokia" w:date="2022-06-21T11:52:00Z">
              <w:tcPr>
                <w:tcW w:w="2268" w:type="dxa"/>
              </w:tcPr>
            </w:tcPrChange>
          </w:tcPr>
          <w:p w14:paraId="21D36A0C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20" w:type="dxa"/>
            <w:tcPrChange w:id="59" w:author="Nokia" w:date="2022-06-21T11:52:00Z">
              <w:tcPr>
                <w:tcW w:w="1020" w:type="dxa"/>
              </w:tcPr>
            </w:tcPrChange>
          </w:tcPr>
          <w:p w14:paraId="4698161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60" w:author="Nokia" w:date="2022-06-21T11:52:00Z">
              <w:tcPr>
                <w:tcW w:w="1077" w:type="dxa"/>
              </w:tcPr>
            </w:tcPrChange>
          </w:tcPr>
          <w:p w14:paraId="53935D7F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61" w:author="Nokia" w:date="2022-06-21T11:52:00Z">
              <w:tcPr>
                <w:tcW w:w="1587" w:type="dxa"/>
              </w:tcPr>
            </w:tcPrChange>
          </w:tcPr>
          <w:p w14:paraId="5776AA6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E730B8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  <w:tcPrChange w:id="62" w:author="Nokia" w:date="2022-06-21T11:52:00Z">
              <w:tcPr>
                <w:tcW w:w="1757" w:type="dxa"/>
              </w:tcPr>
            </w:tcPrChange>
          </w:tcPr>
          <w:p w14:paraId="1E8E0E0A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63" w:author="Nokia" w:date="2022-06-21T11:52:00Z">
              <w:tcPr>
                <w:tcW w:w="1080" w:type="dxa"/>
              </w:tcPr>
            </w:tcPrChange>
          </w:tcPr>
          <w:p w14:paraId="2E2F06B4" w14:textId="397CFD26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64" w:author="Nokia" w:date="2022-06-21T11:51:00Z">
                <w:pPr>
                  <w:pStyle w:val="TAL"/>
                </w:pPr>
              </w:pPrChange>
            </w:pPr>
            <w:ins w:id="65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66" w:author="Nokia" w:date="2022-06-21T11:52:00Z">
              <w:tcPr>
                <w:tcW w:w="1080" w:type="dxa"/>
              </w:tcPr>
            </w:tcPrChange>
          </w:tcPr>
          <w:p w14:paraId="3F7D274D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73089D18" w14:textId="3F598EF6" w:rsidTr="00A42E62">
        <w:tc>
          <w:tcPr>
            <w:tcW w:w="2268" w:type="dxa"/>
            <w:tcPrChange w:id="67" w:author="Nokia" w:date="2022-06-21T11:52:00Z">
              <w:tcPr>
                <w:tcW w:w="2268" w:type="dxa"/>
              </w:tcPr>
            </w:tcPrChange>
          </w:tcPr>
          <w:p w14:paraId="5E3C9FB7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20" w:type="dxa"/>
            <w:tcPrChange w:id="68" w:author="Nokia" w:date="2022-06-21T11:52:00Z">
              <w:tcPr>
                <w:tcW w:w="1020" w:type="dxa"/>
              </w:tcPr>
            </w:tcPrChange>
          </w:tcPr>
          <w:p w14:paraId="56C8291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69" w:author="Nokia" w:date="2022-06-21T11:52:00Z">
              <w:tcPr>
                <w:tcW w:w="1077" w:type="dxa"/>
              </w:tcPr>
            </w:tcPrChange>
          </w:tcPr>
          <w:p w14:paraId="57DD29A0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0" w:author="Nokia" w:date="2022-06-21T11:52:00Z">
              <w:tcPr>
                <w:tcW w:w="1587" w:type="dxa"/>
              </w:tcPr>
            </w:tcPrChange>
          </w:tcPr>
          <w:p w14:paraId="5A92C9E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71" w:author="Nokia" w:date="2022-06-21T11:52:00Z">
              <w:tcPr>
                <w:tcW w:w="1757" w:type="dxa"/>
              </w:tcPr>
            </w:tcPrChange>
          </w:tcPr>
          <w:p w14:paraId="4C58502D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72" w:author="Nokia" w:date="2022-06-21T11:52:00Z">
              <w:tcPr>
                <w:tcW w:w="1080" w:type="dxa"/>
              </w:tcPr>
            </w:tcPrChange>
          </w:tcPr>
          <w:p w14:paraId="53B52313" w14:textId="77777777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73" w:author="Nokia" w:date="2022-06-21T11:51:00Z">
                <w:pPr>
                  <w:pStyle w:val="TAL"/>
                </w:pPr>
              </w:pPrChange>
            </w:pPr>
          </w:p>
        </w:tc>
        <w:tc>
          <w:tcPr>
            <w:tcW w:w="1077" w:type="dxa"/>
            <w:tcPrChange w:id="74" w:author="Nokia" w:date="2022-06-21T11:52:00Z">
              <w:tcPr>
                <w:tcW w:w="1080" w:type="dxa"/>
              </w:tcPr>
            </w:tcPrChange>
          </w:tcPr>
          <w:p w14:paraId="69CE52F9" w14:textId="77777777" w:rsidR="00A42E62" w:rsidRPr="001D2E49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69495689" w14:textId="2B5211F8" w:rsidTr="00A42E62">
        <w:tc>
          <w:tcPr>
            <w:tcW w:w="2268" w:type="dxa"/>
            <w:tcPrChange w:id="75" w:author="Nokia" w:date="2022-06-21T11:52:00Z">
              <w:tcPr>
                <w:tcW w:w="2268" w:type="dxa"/>
              </w:tcPr>
            </w:tcPrChange>
          </w:tcPr>
          <w:p w14:paraId="2C7F9E40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76" w:author="Nokia" w:date="2022-06-21T11:52:00Z">
              <w:tcPr>
                <w:tcW w:w="1020" w:type="dxa"/>
              </w:tcPr>
            </w:tcPrChange>
          </w:tcPr>
          <w:p w14:paraId="36E6D2E5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77" w:author="Nokia" w:date="2022-06-21T11:52:00Z">
              <w:tcPr>
                <w:tcW w:w="1077" w:type="dxa"/>
              </w:tcPr>
            </w:tcPrChange>
          </w:tcPr>
          <w:p w14:paraId="5035664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78" w:author="Nokia" w:date="2022-06-21T11:52:00Z">
              <w:tcPr>
                <w:tcW w:w="1587" w:type="dxa"/>
              </w:tcPr>
            </w:tcPrChange>
          </w:tcPr>
          <w:p w14:paraId="2BA13F0F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  <w:p w14:paraId="63FCDBB1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  <w:tcPrChange w:id="79" w:author="Nokia" w:date="2022-06-21T11:52:00Z">
              <w:tcPr>
                <w:tcW w:w="1757" w:type="dxa"/>
              </w:tcPr>
            </w:tcPrChange>
          </w:tcPr>
          <w:p w14:paraId="76850CCF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0" w:author="Nokia" w:date="2022-06-21T11:52:00Z">
              <w:tcPr>
                <w:tcW w:w="1080" w:type="dxa"/>
              </w:tcPr>
            </w:tcPrChange>
          </w:tcPr>
          <w:p w14:paraId="55A32C55" w14:textId="0B085A59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81" w:author="Nokia" w:date="2022-06-21T11:51:00Z">
                <w:pPr>
                  <w:pStyle w:val="TAL"/>
                </w:pPr>
              </w:pPrChange>
            </w:pPr>
            <w:ins w:id="82" w:author="Nokia" w:date="2022-06-21T11:5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83" w:author="Nokia" w:date="2022-06-21T11:52:00Z">
              <w:tcPr>
                <w:tcW w:w="1080" w:type="dxa"/>
              </w:tcPr>
            </w:tcPrChange>
          </w:tcPr>
          <w:p w14:paraId="06882612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46CC8250" w14:textId="30294540" w:rsidTr="00A42E62">
        <w:tc>
          <w:tcPr>
            <w:tcW w:w="2268" w:type="dxa"/>
            <w:tcPrChange w:id="84" w:author="Nokia" w:date="2022-06-21T11:52:00Z">
              <w:tcPr>
                <w:tcW w:w="2268" w:type="dxa"/>
              </w:tcPr>
            </w:tcPrChange>
          </w:tcPr>
          <w:p w14:paraId="3D89B0FE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20" w:type="dxa"/>
            <w:tcPrChange w:id="85" w:author="Nokia" w:date="2022-06-21T11:52:00Z">
              <w:tcPr>
                <w:tcW w:w="1020" w:type="dxa"/>
              </w:tcPr>
            </w:tcPrChange>
          </w:tcPr>
          <w:p w14:paraId="6657D75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86" w:author="Nokia" w:date="2022-06-21T11:52:00Z">
              <w:tcPr>
                <w:tcW w:w="1077" w:type="dxa"/>
              </w:tcPr>
            </w:tcPrChange>
          </w:tcPr>
          <w:p w14:paraId="52ED00FE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87" w:author="Nokia" w:date="2022-06-21T11:52:00Z">
              <w:tcPr>
                <w:tcW w:w="1587" w:type="dxa"/>
              </w:tcPr>
            </w:tcPrChange>
          </w:tcPr>
          <w:p w14:paraId="694BE8B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202A8EAB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1757" w:type="dxa"/>
            <w:tcPrChange w:id="88" w:author="Nokia" w:date="2022-06-21T11:52:00Z">
              <w:tcPr>
                <w:tcW w:w="1757" w:type="dxa"/>
              </w:tcPr>
            </w:tcPrChange>
          </w:tcPr>
          <w:p w14:paraId="1BAFEAB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89" w:author="Nokia" w:date="2022-06-21T11:52:00Z">
              <w:tcPr>
                <w:tcW w:w="1080" w:type="dxa"/>
              </w:tcPr>
            </w:tcPrChange>
          </w:tcPr>
          <w:p w14:paraId="4970E195" w14:textId="5A7EBD01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0" w:author="Nokia" w:date="2022-06-21T11:51:00Z">
                <w:pPr>
                  <w:pStyle w:val="TAL"/>
                </w:pPr>
              </w:pPrChange>
            </w:pPr>
            <w:ins w:id="91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92" w:author="Nokia" w:date="2022-06-21T11:52:00Z">
              <w:tcPr>
                <w:tcW w:w="1080" w:type="dxa"/>
              </w:tcPr>
            </w:tcPrChange>
          </w:tcPr>
          <w:p w14:paraId="3A527161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BDFAFCE" w14:textId="07D47ADF" w:rsidTr="00A42E62">
        <w:tc>
          <w:tcPr>
            <w:tcW w:w="2268" w:type="dxa"/>
            <w:tcPrChange w:id="93" w:author="Nokia" w:date="2022-06-21T11:52:00Z">
              <w:tcPr>
                <w:tcW w:w="2268" w:type="dxa"/>
              </w:tcPr>
            </w:tcPrChange>
          </w:tcPr>
          <w:p w14:paraId="2EB01F5D" w14:textId="77777777" w:rsidR="00A42E62" w:rsidRPr="001D2E49" w:rsidRDefault="00A42E62" w:rsidP="00AE3262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20" w:type="dxa"/>
            <w:tcPrChange w:id="94" w:author="Nokia" w:date="2022-06-21T11:52:00Z">
              <w:tcPr>
                <w:tcW w:w="1020" w:type="dxa"/>
              </w:tcPr>
            </w:tcPrChange>
          </w:tcPr>
          <w:p w14:paraId="35B006A2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95" w:author="Nokia" w:date="2022-06-21T11:52:00Z">
              <w:tcPr>
                <w:tcW w:w="1077" w:type="dxa"/>
              </w:tcPr>
            </w:tcPrChange>
          </w:tcPr>
          <w:p w14:paraId="3CFB322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96" w:author="Nokia" w:date="2022-06-21T11:52:00Z">
              <w:tcPr>
                <w:tcW w:w="1587" w:type="dxa"/>
              </w:tcPr>
            </w:tcPrChange>
          </w:tcPr>
          <w:p w14:paraId="0BBF7F40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97" w:author="Nokia" w:date="2022-06-21T11:52:00Z">
              <w:tcPr>
                <w:tcW w:w="1757" w:type="dxa"/>
              </w:tcPr>
            </w:tcPrChange>
          </w:tcPr>
          <w:p w14:paraId="4C816A8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98" w:author="Nokia" w:date="2022-06-21T11:52:00Z">
              <w:tcPr>
                <w:tcW w:w="1080" w:type="dxa"/>
              </w:tcPr>
            </w:tcPrChange>
          </w:tcPr>
          <w:p w14:paraId="0FD4ED37" w14:textId="52034A71" w:rsidR="00A42E62" w:rsidRPr="001D2E49" w:rsidRDefault="00DE39AC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99" w:author="Nokia" w:date="2022-06-21T11:51:00Z">
                <w:pPr>
                  <w:pStyle w:val="TAL"/>
                </w:pPr>
              </w:pPrChange>
            </w:pPr>
            <w:ins w:id="100" w:author="Nokia" w:date="2022-06-21T12:5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PrChange w:id="101" w:author="Nokia" w:date="2022-06-21T11:52:00Z">
              <w:tcPr>
                <w:tcW w:w="1080" w:type="dxa"/>
              </w:tcPr>
            </w:tcPrChange>
          </w:tcPr>
          <w:p w14:paraId="7D7A6E50" w14:textId="4E1AF757" w:rsidR="00A42E62" w:rsidRPr="001D2E49" w:rsidRDefault="00DE39AC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02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14D82D" w14:textId="5CE6E0D5" w:rsidTr="00A42E62">
        <w:tc>
          <w:tcPr>
            <w:tcW w:w="2268" w:type="dxa"/>
            <w:tcPrChange w:id="103" w:author="Nokia" w:date="2022-06-21T11:52:00Z">
              <w:tcPr>
                <w:tcW w:w="2268" w:type="dxa"/>
              </w:tcPr>
            </w:tcPrChange>
          </w:tcPr>
          <w:p w14:paraId="6F683C9D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20" w:type="dxa"/>
            <w:tcPrChange w:id="104" w:author="Nokia" w:date="2022-06-21T11:52:00Z">
              <w:tcPr>
                <w:tcW w:w="1020" w:type="dxa"/>
              </w:tcPr>
            </w:tcPrChange>
          </w:tcPr>
          <w:p w14:paraId="0CEA37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05" w:author="Nokia" w:date="2022-06-21T11:52:00Z">
              <w:tcPr>
                <w:tcW w:w="1077" w:type="dxa"/>
              </w:tcPr>
            </w:tcPrChange>
          </w:tcPr>
          <w:p w14:paraId="10608CC3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06" w:author="Nokia" w:date="2022-06-21T11:52:00Z">
              <w:tcPr>
                <w:tcW w:w="1587" w:type="dxa"/>
              </w:tcPr>
            </w:tcPrChange>
          </w:tcPr>
          <w:p w14:paraId="6304C518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1757" w:type="dxa"/>
            <w:tcPrChange w:id="107" w:author="Nokia" w:date="2022-06-21T11:52:00Z">
              <w:tcPr>
                <w:tcW w:w="1757" w:type="dxa"/>
              </w:tcPr>
            </w:tcPrChange>
          </w:tcPr>
          <w:p w14:paraId="490A02A9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08" w:author="Nokia" w:date="2022-06-21T11:52:00Z">
              <w:tcPr>
                <w:tcW w:w="1080" w:type="dxa"/>
              </w:tcPr>
            </w:tcPrChange>
          </w:tcPr>
          <w:p w14:paraId="0305AC67" w14:textId="4B25C3CD" w:rsidR="00A42E62" w:rsidRPr="001D2E49" w:rsidRDefault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109" w:author="Nokia" w:date="2022-06-21T11:51:00Z">
                <w:pPr>
                  <w:pStyle w:val="TAL"/>
                </w:pPr>
              </w:pPrChange>
            </w:pPr>
            <w:ins w:id="110" w:author="Nokia" w:date="2022-06-21T11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11" w:author="Nokia" w:date="2022-06-21T11:52:00Z">
              <w:tcPr>
                <w:tcW w:w="1080" w:type="dxa"/>
              </w:tcPr>
            </w:tcPrChange>
          </w:tcPr>
          <w:p w14:paraId="204C2944" w14:textId="77777777" w:rsidR="00A42E62" w:rsidRDefault="00A42E62" w:rsidP="00A42E62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A42E62" w:rsidRPr="001D2E49" w14:paraId="189F7E10" w14:textId="24D7E009" w:rsidTr="00A42E62">
        <w:tc>
          <w:tcPr>
            <w:tcW w:w="2268" w:type="dxa"/>
            <w:tcPrChange w:id="112" w:author="Nokia" w:date="2022-06-21T11:52:00Z">
              <w:tcPr>
                <w:tcW w:w="2268" w:type="dxa"/>
              </w:tcPr>
            </w:tcPrChange>
          </w:tcPr>
          <w:p w14:paraId="5AB5F476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20" w:type="dxa"/>
            <w:tcPrChange w:id="113" w:author="Nokia" w:date="2022-06-21T11:52:00Z">
              <w:tcPr>
                <w:tcW w:w="1020" w:type="dxa"/>
              </w:tcPr>
            </w:tcPrChange>
          </w:tcPr>
          <w:p w14:paraId="117042F7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14" w:author="Nokia" w:date="2022-06-21T11:52:00Z">
              <w:tcPr>
                <w:tcW w:w="1077" w:type="dxa"/>
              </w:tcPr>
            </w:tcPrChange>
          </w:tcPr>
          <w:p w14:paraId="1AC5A705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15" w:author="Nokia" w:date="2022-06-21T11:52:00Z">
              <w:tcPr>
                <w:tcW w:w="1587" w:type="dxa"/>
              </w:tcPr>
            </w:tcPrChange>
          </w:tcPr>
          <w:p w14:paraId="2BA52184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1757" w:type="dxa"/>
            <w:tcPrChange w:id="116" w:author="Nokia" w:date="2022-06-21T11:52:00Z">
              <w:tcPr>
                <w:tcW w:w="1757" w:type="dxa"/>
              </w:tcPr>
            </w:tcPrChange>
          </w:tcPr>
          <w:p w14:paraId="79038F5B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This IE is ignored i</w:t>
            </w:r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  <w:tcPrChange w:id="117" w:author="Nokia" w:date="2022-06-21T11:52:00Z">
              <w:tcPr>
                <w:tcW w:w="1080" w:type="dxa"/>
              </w:tcPr>
            </w:tcPrChange>
          </w:tcPr>
          <w:p w14:paraId="043710A1" w14:textId="02D573A8" w:rsidR="00A42E6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18" w:author="Nokia" w:date="2022-06-21T11:51:00Z">
                <w:pPr>
                  <w:pStyle w:val="TAL"/>
                </w:pPr>
              </w:pPrChange>
            </w:pPr>
            <w:ins w:id="119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0" w:author="Nokia" w:date="2022-06-21T11:52:00Z">
              <w:tcPr>
                <w:tcW w:w="1080" w:type="dxa"/>
              </w:tcPr>
            </w:tcPrChange>
          </w:tcPr>
          <w:p w14:paraId="08BA73F1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671FB2E6" w14:textId="73FEA0A4" w:rsidTr="00A42E62">
        <w:tc>
          <w:tcPr>
            <w:tcW w:w="2268" w:type="dxa"/>
            <w:tcPrChange w:id="121" w:author="Nokia" w:date="2022-06-21T11:52:00Z">
              <w:tcPr>
                <w:tcW w:w="2268" w:type="dxa"/>
              </w:tcPr>
            </w:tcPrChange>
          </w:tcPr>
          <w:p w14:paraId="39B3E3C9" w14:textId="77777777" w:rsidR="00A42E62" w:rsidRPr="001D2E49" w:rsidRDefault="00A42E62" w:rsidP="00AE326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20" w:type="dxa"/>
            <w:tcPrChange w:id="122" w:author="Nokia" w:date="2022-06-21T11:52:00Z">
              <w:tcPr>
                <w:tcW w:w="1020" w:type="dxa"/>
              </w:tcPr>
            </w:tcPrChange>
          </w:tcPr>
          <w:p w14:paraId="453663CC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PrChange w:id="123" w:author="Nokia" w:date="2022-06-21T11:52:00Z">
              <w:tcPr>
                <w:tcW w:w="1077" w:type="dxa"/>
              </w:tcPr>
            </w:tcPrChange>
          </w:tcPr>
          <w:p w14:paraId="529F516A" w14:textId="77777777" w:rsidR="00A42E62" w:rsidRPr="001D2E49" w:rsidRDefault="00A42E62" w:rsidP="00AE326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24" w:author="Nokia" w:date="2022-06-21T11:52:00Z">
              <w:tcPr>
                <w:tcW w:w="1587" w:type="dxa"/>
              </w:tcPr>
            </w:tcPrChange>
          </w:tcPr>
          <w:p w14:paraId="45033436" w14:textId="77777777" w:rsidR="00A42E62" w:rsidRPr="001D2E49" w:rsidRDefault="00A42E62" w:rsidP="00AE326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1757" w:type="dxa"/>
            <w:tcPrChange w:id="125" w:author="Nokia" w:date="2022-06-21T11:52:00Z">
              <w:tcPr>
                <w:tcW w:w="1757" w:type="dxa"/>
              </w:tcPr>
            </w:tcPrChange>
          </w:tcPr>
          <w:p w14:paraId="26F6DA41" w14:textId="77777777" w:rsidR="00A42E62" w:rsidRPr="001D2E49" w:rsidRDefault="00A42E62" w:rsidP="00AE326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is</w:t>
            </w:r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  <w:tc>
          <w:tcPr>
            <w:tcW w:w="1077" w:type="dxa"/>
            <w:tcPrChange w:id="126" w:author="Nokia" w:date="2022-06-21T11:52:00Z">
              <w:tcPr>
                <w:tcW w:w="1080" w:type="dxa"/>
              </w:tcPr>
            </w:tcPrChange>
          </w:tcPr>
          <w:p w14:paraId="55208E38" w14:textId="51C2A1E3" w:rsidR="00A42E62" w:rsidRPr="00567372" w:rsidRDefault="00A42E62">
            <w:pPr>
              <w:pStyle w:val="TAL"/>
              <w:jc w:val="center"/>
              <w:rPr>
                <w:rFonts w:cs="Arial"/>
                <w:lang w:eastAsia="ja-JP"/>
              </w:rPr>
              <w:pPrChange w:id="127" w:author="Nokia" w:date="2022-06-21T11:51:00Z">
                <w:pPr>
                  <w:pStyle w:val="TAL"/>
                </w:pPr>
              </w:pPrChange>
            </w:pPr>
            <w:ins w:id="128" w:author="Nokia" w:date="2022-06-21T11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29" w:author="Nokia" w:date="2022-06-21T11:52:00Z">
              <w:tcPr>
                <w:tcW w:w="1080" w:type="dxa"/>
              </w:tcPr>
            </w:tcPrChange>
          </w:tcPr>
          <w:p w14:paraId="0A65A759" w14:textId="77777777" w:rsidR="00A42E62" w:rsidRDefault="00A42E62" w:rsidP="00A42E6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42E62" w:rsidRPr="001D2E49" w14:paraId="70013A04" w14:textId="78D1A6DE" w:rsidTr="00A42E62">
        <w:trPr>
          <w:ins w:id="130" w:author="Nokia" w:date="2022-06-21T11:11:00Z"/>
        </w:trPr>
        <w:tc>
          <w:tcPr>
            <w:tcW w:w="2268" w:type="dxa"/>
            <w:tcPrChange w:id="131" w:author="Nokia" w:date="2022-06-21T11:52:00Z">
              <w:tcPr>
                <w:tcW w:w="2268" w:type="dxa"/>
              </w:tcPr>
            </w:tcPrChange>
          </w:tcPr>
          <w:p w14:paraId="57EF246E" w14:textId="2BC79A9B" w:rsidR="00A42E62" w:rsidRPr="001D2E49" w:rsidRDefault="00A42E62" w:rsidP="00AE3262">
            <w:pPr>
              <w:pStyle w:val="TAL"/>
              <w:ind w:left="75"/>
              <w:rPr>
                <w:ins w:id="132" w:author="Nokia" w:date="2022-06-21T11:11:00Z"/>
                <w:rFonts w:cs="Arial"/>
                <w:lang w:eastAsia="ja-JP"/>
              </w:rPr>
            </w:pPr>
            <w:ins w:id="133" w:author="Nokia" w:date="2022-06-21T11:11:00Z">
              <w:r w:rsidRPr="001D2E49">
                <w:rPr>
                  <w:rFonts w:cs="Arial"/>
                  <w:i/>
                  <w:iCs/>
                  <w:lang w:eastAsia="ja-JP"/>
                </w:rPr>
                <w:t>&gt;</w:t>
              </w:r>
            </w:ins>
            <w:ins w:id="134" w:author="Nokia" w:date="2022-06-21T11:13:00Z">
              <w:r>
                <w:rPr>
                  <w:rFonts w:cs="Arial"/>
                  <w:i/>
                  <w:iCs/>
                  <w:lang w:eastAsia="ja-JP"/>
                </w:rPr>
                <w:t xml:space="preserve">Target Home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eNB</w:t>
              </w:r>
            </w:ins>
            <w:proofErr w:type="spellEnd"/>
            <w:ins w:id="135" w:author="Nokia" w:date="2023-01-11T10:25:00Z">
              <w:r w:rsidR="009A0BFA">
                <w:rPr>
                  <w:rFonts w:cs="Arial"/>
                  <w:i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36" w:author="Nokia" w:date="2022-06-21T11:52:00Z">
              <w:tcPr>
                <w:tcW w:w="1020" w:type="dxa"/>
              </w:tcPr>
            </w:tcPrChange>
          </w:tcPr>
          <w:p w14:paraId="0C55641C" w14:textId="77777777" w:rsidR="00A42E62" w:rsidRPr="001D2E49" w:rsidRDefault="00A42E62" w:rsidP="00AE3262">
            <w:pPr>
              <w:pStyle w:val="TAL"/>
              <w:rPr>
                <w:ins w:id="137" w:author="Nokia" w:date="2022-06-21T11:11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38" w:author="Nokia" w:date="2022-06-21T11:52:00Z">
              <w:tcPr>
                <w:tcW w:w="1077" w:type="dxa"/>
              </w:tcPr>
            </w:tcPrChange>
          </w:tcPr>
          <w:p w14:paraId="42EE38F9" w14:textId="77777777" w:rsidR="00A42E62" w:rsidRPr="001D2E49" w:rsidRDefault="00A42E62" w:rsidP="00AE3262">
            <w:pPr>
              <w:pStyle w:val="TAL"/>
              <w:rPr>
                <w:ins w:id="139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40" w:author="Nokia" w:date="2022-06-21T11:52:00Z">
              <w:tcPr>
                <w:tcW w:w="1587" w:type="dxa"/>
              </w:tcPr>
            </w:tcPrChange>
          </w:tcPr>
          <w:p w14:paraId="480C8824" w14:textId="77777777" w:rsidR="00A42E62" w:rsidRPr="001D2E49" w:rsidRDefault="00A42E62" w:rsidP="00AE3262">
            <w:pPr>
              <w:pStyle w:val="TAL"/>
              <w:rPr>
                <w:ins w:id="141" w:author="Nokia" w:date="2022-06-21T11:11:00Z"/>
                <w:rFonts w:cs="Arial"/>
                <w:lang w:eastAsia="ja-JP"/>
              </w:rPr>
            </w:pPr>
          </w:p>
        </w:tc>
        <w:tc>
          <w:tcPr>
            <w:tcW w:w="1757" w:type="dxa"/>
            <w:tcPrChange w:id="142" w:author="Nokia" w:date="2022-06-21T11:52:00Z">
              <w:tcPr>
                <w:tcW w:w="1757" w:type="dxa"/>
              </w:tcPr>
            </w:tcPrChange>
          </w:tcPr>
          <w:p w14:paraId="23CFA532" w14:textId="77777777" w:rsidR="00A42E62" w:rsidRPr="001D2E49" w:rsidRDefault="00A42E62" w:rsidP="00AE3262">
            <w:pPr>
              <w:pStyle w:val="TAL"/>
              <w:rPr>
                <w:ins w:id="143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144" w:author="Nokia" w:date="2022-06-21T11:52:00Z">
              <w:tcPr>
                <w:tcW w:w="1080" w:type="dxa"/>
              </w:tcPr>
            </w:tcPrChange>
          </w:tcPr>
          <w:p w14:paraId="6C1F8CD4" w14:textId="2BC5B489" w:rsidR="00A42E62" w:rsidRPr="001D2E49" w:rsidRDefault="00DE39AC">
            <w:pPr>
              <w:pStyle w:val="TAL"/>
              <w:jc w:val="center"/>
              <w:rPr>
                <w:ins w:id="145" w:author="Nokia" w:date="2022-06-21T11:51:00Z"/>
                <w:rFonts w:cs="Arial"/>
                <w:szCs w:val="18"/>
                <w:lang w:eastAsia="ja-JP"/>
              </w:rPr>
              <w:pPrChange w:id="146" w:author="Nokia" w:date="2022-06-21T11:51:00Z">
                <w:pPr>
                  <w:pStyle w:val="TAL"/>
                </w:pPr>
              </w:pPrChange>
            </w:pPr>
            <w:ins w:id="147" w:author="Nokia" w:date="2022-06-21T12:51:00Z">
              <w:r>
                <w:rPr>
                  <w:rFonts w:cs="Arial"/>
                  <w:szCs w:val="18"/>
                  <w:lang w:eastAsia="ja-JP"/>
                </w:rPr>
                <w:t>Y</w:t>
              </w:r>
            </w:ins>
            <w:ins w:id="148" w:author="Nokia" w:date="2022-06-21T12:52:00Z"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077" w:type="dxa"/>
            <w:tcPrChange w:id="149" w:author="Nokia" w:date="2022-06-21T11:52:00Z">
              <w:tcPr>
                <w:tcW w:w="1080" w:type="dxa"/>
              </w:tcPr>
            </w:tcPrChange>
          </w:tcPr>
          <w:p w14:paraId="1DFB92EE" w14:textId="33FE13A0" w:rsidR="00A42E62" w:rsidRPr="001D2E49" w:rsidRDefault="00DE39AC" w:rsidP="00A42E62">
            <w:pPr>
              <w:pStyle w:val="TAL"/>
              <w:jc w:val="center"/>
              <w:rPr>
                <w:ins w:id="150" w:author="Nokia" w:date="2022-06-21T11:52:00Z"/>
                <w:rFonts w:cs="Arial"/>
                <w:szCs w:val="18"/>
                <w:lang w:eastAsia="ja-JP"/>
              </w:rPr>
            </w:pPr>
            <w:ins w:id="151" w:author="Nokia" w:date="2022-06-21T12:5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42E62" w:rsidRPr="001D2E49" w14:paraId="205E71F4" w14:textId="574066BD" w:rsidTr="00A42E62">
        <w:trPr>
          <w:ins w:id="152" w:author="Nokia" w:date="2022-06-21T11:32:00Z"/>
        </w:trPr>
        <w:tc>
          <w:tcPr>
            <w:tcW w:w="2268" w:type="dxa"/>
            <w:tcPrChange w:id="153" w:author="Nokia" w:date="2022-06-21T11:52:00Z">
              <w:tcPr>
                <w:tcW w:w="2268" w:type="dxa"/>
              </w:tcPr>
            </w:tcPrChange>
          </w:tcPr>
          <w:p w14:paraId="73603B91" w14:textId="414DE678" w:rsidR="00A42E62" w:rsidRPr="001D2E49" w:rsidRDefault="00A42E62" w:rsidP="007751E2">
            <w:pPr>
              <w:pStyle w:val="TAL"/>
              <w:ind w:left="165"/>
              <w:rPr>
                <w:ins w:id="154" w:author="Nokia" w:date="2022-06-21T11:32:00Z"/>
                <w:rFonts w:cs="Arial"/>
                <w:lang w:eastAsia="ja-JP"/>
              </w:rPr>
            </w:pPr>
            <w:ins w:id="155" w:author="Nokia" w:date="2022-06-21T11:32:00Z">
              <w:r>
                <w:rPr>
                  <w:rFonts w:cs="Arial"/>
                  <w:lang w:eastAsia="ja-JP"/>
                </w:rPr>
                <w:t>&gt;&gt;</w:t>
              </w:r>
            </w:ins>
            <w:ins w:id="156" w:author="Nokia" w:date="2022-06-21T11:35:00Z">
              <w:r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20" w:type="dxa"/>
            <w:tcPrChange w:id="157" w:author="Nokia" w:date="2022-06-21T11:52:00Z">
              <w:tcPr>
                <w:tcW w:w="1020" w:type="dxa"/>
              </w:tcPr>
            </w:tcPrChange>
          </w:tcPr>
          <w:p w14:paraId="4DDA2981" w14:textId="648F4EE7" w:rsidR="00A42E62" w:rsidRPr="001D2E49" w:rsidRDefault="00A42E62" w:rsidP="007751E2">
            <w:pPr>
              <w:pStyle w:val="TAL"/>
              <w:rPr>
                <w:ins w:id="158" w:author="Nokia" w:date="2022-06-21T11:32:00Z"/>
                <w:rFonts w:cs="Arial"/>
                <w:lang w:eastAsia="ja-JP"/>
              </w:rPr>
            </w:pPr>
            <w:ins w:id="159" w:author="Nokia" w:date="2022-06-21T11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60" w:author="Nokia" w:date="2022-06-21T11:52:00Z">
              <w:tcPr>
                <w:tcW w:w="1077" w:type="dxa"/>
              </w:tcPr>
            </w:tcPrChange>
          </w:tcPr>
          <w:p w14:paraId="45770F35" w14:textId="77777777" w:rsidR="00A42E62" w:rsidRPr="001D2E49" w:rsidRDefault="00A42E62" w:rsidP="007751E2">
            <w:pPr>
              <w:pStyle w:val="TAL"/>
              <w:rPr>
                <w:ins w:id="161" w:author="Nokia" w:date="2022-06-21T11:32:00Z"/>
                <w:i/>
                <w:lang w:eastAsia="ja-JP"/>
              </w:rPr>
            </w:pPr>
          </w:p>
        </w:tc>
        <w:tc>
          <w:tcPr>
            <w:tcW w:w="1587" w:type="dxa"/>
            <w:tcPrChange w:id="162" w:author="Nokia" w:date="2022-06-21T11:52:00Z">
              <w:tcPr>
                <w:tcW w:w="1587" w:type="dxa"/>
              </w:tcPr>
            </w:tcPrChange>
          </w:tcPr>
          <w:p w14:paraId="038F39D3" w14:textId="75FA8BE0" w:rsidR="00A42E62" w:rsidRPr="00567372" w:rsidRDefault="00A42E62" w:rsidP="007751E2">
            <w:pPr>
              <w:pStyle w:val="TAL"/>
              <w:rPr>
                <w:ins w:id="163" w:author="Nokia" w:date="2022-06-21T11:32:00Z"/>
                <w:rFonts w:cs="Arial"/>
                <w:lang w:eastAsia="ja-JP"/>
              </w:rPr>
            </w:pPr>
            <w:ins w:id="164" w:author="Nokia" w:date="2022-06-21T11:35:00Z">
              <w:r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1757" w:type="dxa"/>
            <w:tcPrChange w:id="165" w:author="Nokia" w:date="2022-06-21T11:52:00Z">
              <w:tcPr>
                <w:tcW w:w="1757" w:type="dxa"/>
              </w:tcPr>
            </w:tcPrChange>
          </w:tcPr>
          <w:p w14:paraId="28AA17C4" w14:textId="77777777" w:rsidR="00A42E62" w:rsidRPr="00567372" w:rsidRDefault="00A42E62" w:rsidP="007751E2">
            <w:pPr>
              <w:pStyle w:val="TAL"/>
              <w:rPr>
                <w:ins w:id="166" w:author="Nokia" w:date="2022-06-21T11:32:00Z"/>
                <w:rFonts w:cs="Arial"/>
                <w:lang w:eastAsia="ja-JP"/>
              </w:rPr>
            </w:pPr>
          </w:p>
        </w:tc>
        <w:tc>
          <w:tcPr>
            <w:tcW w:w="1077" w:type="dxa"/>
            <w:tcPrChange w:id="167" w:author="Nokia" w:date="2022-06-21T11:52:00Z">
              <w:tcPr>
                <w:tcW w:w="1080" w:type="dxa"/>
              </w:tcPr>
            </w:tcPrChange>
          </w:tcPr>
          <w:p w14:paraId="3F8757D2" w14:textId="23B4E33C" w:rsidR="00A42E62" w:rsidRPr="00567372" w:rsidRDefault="00DE39AC">
            <w:pPr>
              <w:pStyle w:val="TAL"/>
              <w:jc w:val="center"/>
              <w:rPr>
                <w:ins w:id="168" w:author="Nokia" w:date="2022-06-21T11:51:00Z"/>
                <w:rFonts w:cs="Arial"/>
                <w:lang w:eastAsia="ja-JP"/>
              </w:rPr>
              <w:pPrChange w:id="169" w:author="Nokia" w:date="2022-06-21T11:51:00Z">
                <w:pPr>
                  <w:pStyle w:val="TAL"/>
                </w:pPr>
              </w:pPrChange>
            </w:pPr>
            <w:ins w:id="170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71" w:author="Nokia" w:date="2022-06-21T11:52:00Z">
              <w:tcPr>
                <w:tcW w:w="1080" w:type="dxa"/>
              </w:tcPr>
            </w:tcPrChange>
          </w:tcPr>
          <w:p w14:paraId="5CB235ED" w14:textId="3543B0A0" w:rsidR="00A42E62" w:rsidRPr="00567372" w:rsidRDefault="00A42E62" w:rsidP="00A42E62">
            <w:pPr>
              <w:pStyle w:val="TAL"/>
              <w:jc w:val="center"/>
              <w:rPr>
                <w:ins w:id="172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0C439DEC" w14:textId="3BCBBA10" w:rsidTr="00A42E62">
        <w:trPr>
          <w:ins w:id="173" w:author="Nokia" w:date="2022-06-21T11:11:00Z"/>
        </w:trPr>
        <w:tc>
          <w:tcPr>
            <w:tcW w:w="2268" w:type="dxa"/>
            <w:tcPrChange w:id="174" w:author="Nokia" w:date="2022-06-21T11:52:00Z">
              <w:tcPr>
                <w:tcW w:w="2268" w:type="dxa"/>
              </w:tcPr>
            </w:tcPrChange>
          </w:tcPr>
          <w:p w14:paraId="7A1B96E6" w14:textId="717B272F" w:rsidR="00A42E62" w:rsidRPr="001D2E49" w:rsidRDefault="00A42E62" w:rsidP="007751E2">
            <w:pPr>
              <w:pStyle w:val="TAL"/>
              <w:ind w:left="165"/>
              <w:rPr>
                <w:ins w:id="175" w:author="Nokia" w:date="2022-06-21T11:11:00Z"/>
                <w:rFonts w:cs="Arial"/>
                <w:lang w:eastAsia="ja-JP"/>
              </w:rPr>
            </w:pPr>
            <w:ins w:id="176" w:author="Nokia" w:date="2022-06-21T11:11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77" w:author="Nokia" w:date="2022-06-21T11:13:00Z">
              <w:r>
                <w:rPr>
                  <w:rFonts w:cs="Arial"/>
                  <w:lang w:eastAsia="ja-JP"/>
                </w:rPr>
                <w:t>Home</w:t>
              </w:r>
            </w:ins>
            <w:ins w:id="178" w:author="Nokia" w:date="2022-06-21T11:11:00Z">
              <w:r w:rsidRPr="001D2E49">
                <w:rPr>
                  <w:rFonts w:cs="Arial"/>
                  <w:lang w:eastAsia="ja-JP"/>
                </w:rPr>
                <w:t xml:space="preserve"> </w:t>
              </w:r>
              <w:proofErr w:type="spellStart"/>
              <w:r w:rsidRPr="001D2E49">
                <w:rPr>
                  <w:rFonts w:cs="Arial"/>
                  <w:lang w:eastAsia="ja-JP"/>
                </w:rPr>
                <w:t>eNB</w:t>
              </w:r>
              <w:proofErr w:type="spellEnd"/>
              <w:r w:rsidRPr="001D2E49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  <w:tcPrChange w:id="179" w:author="Nokia" w:date="2022-06-21T11:52:00Z">
              <w:tcPr>
                <w:tcW w:w="1020" w:type="dxa"/>
              </w:tcPr>
            </w:tcPrChange>
          </w:tcPr>
          <w:p w14:paraId="0F78E1AE" w14:textId="77777777" w:rsidR="00A42E62" w:rsidRPr="001D2E49" w:rsidRDefault="00A42E62" w:rsidP="007751E2">
            <w:pPr>
              <w:pStyle w:val="TAL"/>
              <w:rPr>
                <w:ins w:id="180" w:author="Nokia" w:date="2022-06-21T11:11:00Z"/>
                <w:rFonts w:cs="Arial"/>
                <w:lang w:eastAsia="ja-JP"/>
              </w:rPr>
            </w:pPr>
            <w:ins w:id="181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182" w:author="Nokia" w:date="2022-06-21T11:52:00Z">
              <w:tcPr>
                <w:tcW w:w="1077" w:type="dxa"/>
              </w:tcPr>
            </w:tcPrChange>
          </w:tcPr>
          <w:p w14:paraId="2B7687E2" w14:textId="77777777" w:rsidR="00A42E62" w:rsidRPr="001D2E49" w:rsidRDefault="00A42E62" w:rsidP="007751E2">
            <w:pPr>
              <w:pStyle w:val="TAL"/>
              <w:rPr>
                <w:ins w:id="183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184" w:author="Nokia" w:date="2022-06-21T11:52:00Z">
              <w:tcPr>
                <w:tcW w:w="1587" w:type="dxa"/>
              </w:tcPr>
            </w:tcPrChange>
          </w:tcPr>
          <w:p w14:paraId="44D20BF0" w14:textId="31EC4C52" w:rsidR="00A42E62" w:rsidRPr="001D2E49" w:rsidRDefault="00A42E62" w:rsidP="007751E2">
            <w:pPr>
              <w:pStyle w:val="TAL"/>
              <w:rPr>
                <w:ins w:id="185" w:author="Nokia" w:date="2022-06-21T11:11:00Z"/>
                <w:rFonts w:cs="Arial"/>
                <w:lang w:eastAsia="ja-JP"/>
              </w:rPr>
            </w:pPr>
            <w:ins w:id="186" w:author="Nokia" w:date="2022-06-21T11:14:00Z">
              <w:r w:rsidRPr="00567372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1757" w:type="dxa"/>
            <w:tcPrChange w:id="187" w:author="Nokia" w:date="2022-06-21T11:52:00Z">
              <w:tcPr>
                <w:tcW w:w="1757" w:type="dxa"/>
              </w:tcPr>
            </w:tcPrChange>
          </w:tcPr>
          <w:p w14:paraId="4920D978" w14:textId="5138AA6C" w:rsidR="00A42E62" w:rsidRPr="001D2E49" w:rsidRDefault="00A42E62" w:rsidP="007751E2">
            <w:pPr>
              <w:pStyle w:val="TAL"/>
              <w:rPr>
                <w:ins w:id="188" w:author="Nokia" w:date="2022-06-21T11:11:00Z"/>
                <w:rFonts w:cs="Arial"/>
                <w:szCs w:val="18"/>
                <w:lang w:eastAsia="ja-JP"/>
              </w:rPr>
            </w:pPr>
            <w:ins w:id="189" w:author="Nokia" w:date="2022-06-21T11:14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E-UTRAN CGI</w:t>
              </w:r>
              <w:r w:rsidRPr="00567372">
                <w:rPr>
                  <w:rFonts w:cs="Arial"/>
                  <w:lang w:eastAsia="ja-JP"/>
                </w:rPr>
                <w:t xml:space="preserve"> IE (see </w:t>
              </w:r>
              <w:r w:rsidRPr="00567372">
                <w:t>TS 36.</w:t>
              </w:r>
              <w:r>
                <w:t xml:space="preserve"> 423</w:t>
              </w:r>
              <w:r w:rsidRPr="00567372" w:rsidDel="00E61351">
                <w:t xml:space="preserve"> </w:t>
              </w:r>
              <w:r w:rsidRPr="00567372">
                <w:t>[</w:t>
              </w:r>
              <w:r>
                <w:t>40</w:t>
              </w:r>
              <w:r w:rsidRPr="00567372">
                <w:t>]</w:t>
              </w:r>
              <w:r>
                <w:t xml:space="preserve"> </w:t>
              </w:r>
              <w:r w:rsidRPr="00567372">
                <w:rPr>
                  <w:rFonts w:cs="Arial"/>
                  <w:lang w:eastAsia="ja-JP"/>
                </w:rPr>
                <w:t>subclause 9.</w:t>
              </w:r>
              <w:r>
                <w:rPr>
                  <w:rFonts w:cs="Arial"/>
                  <w:lang w:eastAsia="ja-JP"/>
                </w:rPr>
                <w:t>3.1.9</w:t>
              </w:r>
              <w:r w:rsidRPr="00567372">
                <w:rPr>
                  <w:rFonts w:cs="Arial"/>
                  <w:lang w:eastAsia="ja-JP"/>
                </w:rPr>
                <w:t xml:space="preserve">) of the cell served by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77" w:type="dxa"/>
            <w:tcPrChange w:id="190" w:author="Nokia" w:date="2022-06-21T11:52:00Z">
              <w:tcPr>
                <w:tcW w:w="1080" w:type="dxa"/>
              </w:tcPr>
            </w:tcPrChange>
          </w:tcPr>
          <w:p w14:paraId="41FB9200" w14:textId="6D7E2C77" w:rsidR="00A42E62" w:rsidRPr="00567372" w:rsidRDefault="00DE39AC">
            <w:pPr>
              <w:pStyle w:val="TAL"/>
              <w:jc w:val="center"/>
              <w:rPr>
                <w:ins w:id="191" w:author="Nokia" w:date="2022-06-21T11:51:00Z"/>
                <w:rFonts w:cs="Arial"/>
                <w:lang w:eastAsia="ja-JP"/>
              </w:rPr>
              <w:pPrChange w:id="192" w:author="Nokia" w:date="2022-06-21T11:51:00Z">
                <w:pPr>
                  <w:pStyle w:val="TAL"/>
                </w:pPr>
              </w:pPrChange>
            </w:pPr>
            <w:ins w:id="193" w:author="Nokia" w:date="2022-06-21T12:52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194" w:author="Nokia" w:date="2022-06-21T11:52:00Z">
              <w:tcPr>
                <w:tcW w:w="1080" w:type="dxa"/>
              </w:tcPr>
            </w:tcPrChange>
          </w:tcPr>
          <w:p w14:paraId="11ADC00C" w14:textId="085E9EE6" w:rsidR="00A42E62" w:rsidRPr="00567372" w:rsidRDefault="00A42E62" w:rsidP="00A42E62">
            <w:pPr>
              <w:pStyle w:val="TAL"/>
              <w:jc w:val="center"/>
              <w:rPr>
                <w:ins w:id="195" w:author="Nokia" w:date="2022-06-21T11:52:00Z"/>
                <w:rFonts w:cs="Arial"/>
                <w:lang w:eastAsia="ja-JP"/>
              </w:rPr>
            </w:pPr>
          </w:p>
        </w:tc>
      </w:tr>
      <w:tr w:rsidR="00A42E62" w:rsidRPr="001D2E49" w14:paraId="445E7B39" w14:textId="51AD43BB" w:rsidTr="00A42E62">
        <w:trPr>
          <w:ins w:id="196" w:author="Nokia" w:date="2022-06-21T11:11:00Z"/>
        </w:trPr>
        <w:tc>
          <w:tcPr>
            <w:tcW w:w="2268" w:type="dxa"/>
            <w:tcPrChange w:id="197" w:author="Nokia" w:date="2022-06-21T11:52:00Z">
              <w:tcPr>
                <w:tcW w:w="2268" w:type="dxa"/>
              </w:tcPr>
            </w:tcPrChange>
          </w:tcPr>
          <w:p w14:paraId="190E2B99" w14:textId="77777777" w:rsidR="00A42E62" w:rsidRPr="001D2E49" w:rsidRDefault="00A42E62" w:rsidP="00AE3262">
            <w:pPr>
              <w:pStyle w:val="TAL"/>
              <w:ind w:left="165"/>
              <w:rPr>
                <w:ins w:id="198" w:author="Nokia" w:date="2022-06-21T11:11:00Z"/>
                <w:rFonts w:cs="Arial"/>
                <w:lang w:eastAsia="ja-JP"/>
              </w:rPr>
            </w:pPr>
            <w:ins w:id="199" w:author="Nokia" w:date="2022-06-21T11:11:00Z">
              <w:r w:rsidRPr="001D2E49">
                <w:rPr>
                  <w:rFonts w:cs="Arial"/>
                  <w:lang w:eastAsia="ja-JP"/>
                </w:rPr>
                <w:t>&gt;&gt;Selected EPS TAI</w:t>
              </w:r>
            </w:ins>
          </w:p>
        </w:tc>
        <w:tc>
          <w:tcPr>
            <w:tcW w:w="1020" w:type="dxa"/>
            <w:tcPrChange w:id="200" w:author="Nokia" w:date="2022-06-21T11:52:00Z">
              <w:tcPr>
                <w:tcW w:w="1020" w:type="dxa"/>
              </w:tcPr>
            </w:tcPrChange>
          </w:tcPr>
          <w:p w14:paraId="4FAB3D49" w14:textId="77777777" w:rsidR="00A42E62" w:rsidRPr="001D2E49" w:rsidRDefault="00A42E62" w:rsidP="00AE3262">
            <w:pPr>
              <w:pStyle w:val="TAL"/>
              <w:rPr>
                <w:ins w:id="201" w:author="Nokia" w:date="2022-06-21T11:11:00Z"/>
                <w:rFonts w:cs="Arial"/>
                <w:lang w:eastAsia="ja-JP"/>
              </w:rPr>
            </w:pPr>
            <w:ins w:id="202" w:author="Nokia" w:date="2022-06-21T11:1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PrChange w:id="203" w:author="Nokia" w:date="2022-06-21T11:52:00Z">
              <w:tcPr>
                <w:tcW w:w="1077" w:type="dxa"/>
              </w:tcPr>
            </w:tcPrChange>
          </w:tcPr>
          <w:p w14:paraId="775AF5E7" w14:textId="77777777" w:rsidR="00A42E62" w:rsidRPr="001D2E49" w:rsidRDefault="00A42E62" w:rsidP="00AE3262">
            <w:pPr>
              <w:pStyle w:val="TAL"/>
              <w:rPr>
                <w:ins w:id="204" w:author="Nokia" w:date="2022-06-21T11:11:00Z"/>
                <w:i/>
                <w:lang w:eastAsia="ja-JP"/>
              </w:rPr>
            </w:pPr>
          </w:p>
        </w:tc>
        <w:tc>
          <w:tcPr>
            <w:tcW w:w="1587" w:type="dxa"/>
            <w:tcPrChange w:id="205" w:author="Nokia" w:date="2022-06-21T11:52:00Z">
              <w:tcPr>
                <w:tcW w:w="1587" w:type="dxa"/>
              </w:tcPr>
            </w:tcPrChange>
          </w:tcPr>
          <w:p w14:paraId="77989DB2" w14:textId="77777777" w:rsidR="00A42E62" w:rsidRPr="001D2E49" w:rsidRDefault="00A42E62" w:rsidP="00AE3262">
            <w:pPr>
              <w:pStyle w:val="TAL"/>
              <w:rPr>
                <w:ins w:id="206" w:author="Nokia" w:date="2022-06-21T11:11:00Z"/>
                <w:rFonts w:cs="Arial"/>
                <w:lang w:eastAsia="ja-JP"/>
              </w:rPr>
            </w:pPr>
            <w:ins w:id="207" w:author="Nokia" w:date="2022-06-21T11:11:00Z">
              <w:r w:rsidRPr="001D2E49">
                <w:rPr>
                  <w:rFonts w:cs="Arial"/>
                  <w:lang w:eastAsia="ja-JP"/>
                </w:rPr>
                <w:t>EPS TAI</w:t>
              </w:r>
            </w:ins>
          </w:p>
          <w:p w14:paraId="34E69C64" w14:textId="77777777" w:rsidR="00A42E62" w:rsidRPr="001D2E49" w:rsidRDefault="00A42E62" w:rsidP="00AE3262">
            <w:pPr>
              <w:pStyle w:val="TAL"/>
              <w:rPr>
                <w:ins w:id="208" w:author="Nokia" w:date="2022-06-21T11:11:00Z"/>
                <w:rFonts w:cs="Arial"/>
                <w:lang w:eastAsia="ja-JP"/>
              </w:rPr>
            </w:pPr>
            <w:ins w:id="209" w:author="Nokia" w:date="2022-06-21T11:11:00Z">
              <w:r w:rsidRPr="001D2E49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1757" w:type="dxa"/>
            <w:tcPrChange w:id="210" w:author="Nokia" w:date="2022-06-21T11:52:00Z">
              <w:tcPr>
                <w:tcW w:w="1757" w:type="dxa"/>
              </w:tcPr>
            </w:tcPrChange>
          </w:tcPr>
          <w:p w14:paraId="0E0A835F" w14:textId="77777777" w:rsidR="00A42E62" w:rsidRPr="001D2E49" w:rsidRDefault="00A42E62" w:rsidP="00AE3262">
            <w:pPr>
              <w:pStyle w:val="TAL"/>
              <w:rPr>
                <w:ins w:id="211" w:author="Nokia" w:date="2022-06-21T11:11:00Z"/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PrChange w:id="212" w:author="Nokia" w:date="2022-06-21T11:52:00Z">
              <w:tcPr>
                <w:tcW w:w="1080" w:type="dxa"/>
              </w:tcPr>
            </w:tcPrChange>
          </w:tcPr>
          <w:p w14:paraId="4CB6F3CA" w14:textId="1C7CCFDD" w:rsidR="00A42E62" w:rsidRPr="001D2E49" w:rsidRDefault="00DE39AC">
            <w:pPr>
              <w:pStyle w:val="TAL"/>
              <w:jc w:val="center"/>
              <w:rPr>
                <w:ins w:id="213" w:author="Nokia" w:date="2022-06-21T11:51:00Z"/>
                <w:rFonts w:cs="Arial"/>
                <w:szCs w:val="18"/>
                <w:lang w:eastAsia="ja-JP"/>
              </w:rPr>
              <w:pPrChange w:id="214" w:author="Nokia" w:date="2022-06-21T11:51:00Z">
                <w:pPr>
                  <w:pStyle w:val="TAL"/>
                </w:pPr>
              </w:pPrChange>
            </w:pPr>
            <w:ins w:id="215" w:author="Nokia" w:date="2022-06-21T12:5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216" w:author="Nokia" w:date="2022-06-21T11:52:00Z">
              <w:tcPr>
                <w:tcW w:w="1080" w:type="dxa"/>
              </w:tcPr>
            </w:tcPrChange>
          </w:tcPr>
          <w:p w14:paraId="7F0C3FB0" w14:textId="4C8545EE" w:rsidR="00A42E62" w:rsidRPr="001D2E49" w:rsidRDefault="00A42E62" w:rsidP="00A42E62">
            <w:pPr>
              <w:pStyle w:val="TAL"/>
              <w:jc w:val="center"/>
              <w:rPr>
                <w:ins w:id="217" w:author="Nokia" w:date="2022-06-21T11:52:00Z"/>
                <w:rFonts w:cs="Arial"/>
                <w:szCs w:val="18"/>
                <w:lang w:eastAsia="ja-JP"/>
              </w:rPr>
            </w:pPr>
          </w:p>
        </w:tc>
      </w:tr>
    </w:tbl>
    <w:p w14:paraId="0CD4EFB8" w14:textId="77777777" w:rsidR="007F21D8" w:rsidRPr="0004367D" w:rsidRDefault="007F21D8" w:rsidP="007F21D8">
      <w:pPr>
        <w:jc w:val="both"/>
        <w:rPr>
          <w:lang w:val="en-US"/>
        </w:rPr>
      </w:pPr>
      <w:bookmarkStart w:id="218" w:name="_Toc99123710"/>
      <w:bookmarkStart w:id="219" w:name="_Toc99662516"/>
      <w:bookmarkStart w:id="220" w:name="_Toc105152594"/>
      <w:bookmarkStart w:id="221" w:name="_Toc105174400"/>
      <w:bookmarkStart w:id="222" w:name="_Hlk99614805"/>
    </w:p>
    <w:p w14:paraId="2C149182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9B8C1A2" w14:textId="77777777" w:rsidR="00354A03" w:rsidRPr="001D2E49" w:rsidRDefault="00354A03" w:rsidP="00354A03">
      <w:pPr>
        <w:pStyle w:val="Heading3"/>
      </w:pPr>
      <w:bookmarkStart w:id="223" w:name="_Toc20955356"/>
      <w:bookmarkStart w:id="224" w:name="_Toc29503809"/>
      <w:bookmarkStart w:id="225" w:name="_Toc29504393"/>
      <w:bookmarkStart w:id="226" w:name="_Toc29504977"/>
      <w:bookmarkStart w:id="227" w:name="_Toc36553430"/>
      <w:bookmarkStart w:id="228" w:name="_Toc36555157"/>
      <w:bookmarkStart w:id="229" w:name="_Toc45652556"/>
      <w:bookmarkStart w:id="230" w:name="_Toc45658988"/>
      <w:bookmarkStart w:id="231" w:name="_Toc45720808"/>
      <w:bookmarkStart w:id="232" w:name="_Toc45798688"/>
      <w:bookmarkStart w:id="233" w:name="_Toc45898077"/>
      <w:bookmarkStart w:id="234" w:name="_Toc51746284"/>
      <w:bookmarkStart w:id="235" w:name="_Toc64446549"/>
      <w:bookmarkStart w:id="236" w:name="_Toc73982419"/>
      <w:bookmarkStart w:id="237" w:name="_Toc88652509"/>
      <w:bookmarkStart w:id="238" w:name="_Toc97891553"/>
      <w:bookmarkStart w:id="239" w:name="_Toc99123758"/>
      <w:bookmarkStart w:id="240" w:name="_Toc99662564"/>
      <w:bookmarkStart w:id="241" w:name="_Toc105152643"/>
      <w:bookmarkStart w:id="242" w:name="_Toc105174449"/>
      <w:bookmarkEnd w:id="218"/>
      <w:bookmarkEnd w:id="219"/>
      <w:bookmarkEnd w:id="220"/>
      <w:bookmarkEnd w:id="221"/>
      <w:bookmarkEnd w:id="222"/>
      <w:r w:rsidRPr="001D2E49">
        <w:t>9.4.5</w:t>
      </w:r>
      <w:r w:rsidRPr="001D2E49">
        <w:tab/>
        <w:t>Information Element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38D7A414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BE58B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E99A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39A3D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E4E3E0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4A3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1D866B0" w14:textId="69522B85" w:rsidR="00354A03" w:rsidRDefault="00354A03" w:rsidP="00354A03">
      <w:pPr>
        <w:pStyle w:val="PL"/>
        <w:rPr>
          <w:ins w:id="243" w:author="Nokia" w:date="2022-06-21T11:44:00Z"/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105C81FC" w14:textId="4E8FDE5F" w:rsidR="00195BCA" w:rsidRDefault="00195BCA" w:rsidP="00354A03">
      <w:pPr>
        <w:pStyle w:val="PL"/>
        <w:rPr>
          <w:snapToGrid w:val="0"/>
          <w:lang w:val="en-US" w:eastAsia="zh-CN"/>
        </w:rPr>
      </w:pPr>
      <w:ins w:id="244" w:author="Nokia" w:date="2022-06-21T11:44:00Z">
        <w:r>
          <w:rPr>
            <w:snapToGrid w:val="0"/>
            <w:lang w:val="en-US" w:eastAsia="zh-CN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-ID,</w:t>
        </w:r>
      </w:ins>
    </w:p>
    <w:p w14:paraId="45E84933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A4665B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6F44C3FE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492DBA06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AAB8FF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 ::= SEQUENCE {</w:t>
      </w:r>
    </w:p>
    <w:p w14:paraId="32BDEA5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3AD2F02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4952FF80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0209F5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E8E0EF8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120AD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9AF6BDB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C996B1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A6A785" w14:textId="77777777" w:rsidR="001D3CB2" w:rsidRPr="001D2E49" w:rsidRDefault="001D3CB2" w:rsidP="001D3C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755B08" w14:textId="77777777" w:rsidR="001D3CB2" w:rsidRPr="001D2E49" w:rsidRDefault="001D3CB2" w:rsidP="001D3CB2">
      <w:pPr>
        <w:pStyle w:val="PL"/>
        <w:rPr>
          <w:noProof w:val="0"/>
          <w:snapToGrid w:val="0"/>
        </w:rPr>
      </w:pPr>
    </w:p>
    <w:p w14:paraId="6FDB2743" w14:textId="1B03E8E8" w:rsidR="001D3CB2" w:rsidRDefault="001D3CB2" w:rsidP="001D3CB2">
      <w:pPr>
        <w:pStyle w:val="PL"/>
        <w:rPr>
          <w:ins w:id="245" w:author="Nokia" w:date="2022-06-21T11:32:00Z"/>
          <w:noProof w:val="0"/>
          <w:snapToGrid w:val="0"/>
        </w:rPr>
      </w:pPr>
      <w:proofErr w:type="spellStart"/>
      <w:ins w:id="246" w:author="Nokia" w:date="2022-06-21T11:23:00Z">
        <w:r w:rsidRPr="001D2E49">
          <w:rPr>
            <w:noProof w:val="0"/>
            <w:snapToGrid w:val="0"/>
          </w:rPr>
          <w:t>Target</w:t>
        </w:r>
        <w:r>
          <w:rPr>
            <w:noProof w:val="0"/>
            <w:snapToGrid w:val="0"/>
          </w:rPr>
          <w:t>H</w:t>
        </w:r>
      </w:ins>
      <w:ins w:id="247" w:author="Nokia" w:date="2022-06-21T11:33:00Z">
        <w:r w:rsidR="00E419A3">
          <w:rPr>
            <w:noProof w:val="0"/>
            <w:snapToGrid w:val="0"/>
          </w:rPr>
          <w:t>omeE</w:t>
        </w:r>
      </w:ins>
      <w:ins w:id="248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 ::= SEQUENCE {</w:t>
        </w:r>
      </w:ins>
    </w:p>
    <w:p w14:paraId="621CCFC9" w14:textId="561A8D59" w:rsidR="00E419A3" w:rsidRPr="001D2E49" w:rsidRDefault="00E419A3" w:rsidP="001D3CB2">
      <w:pPr>
        <w:pStyle w:val="PL"/>
        <w:rPr>
          <w:ins w:id="249" w:author="Nokia" w:date="2022-06-21T11:23:00Z"/>
          <w:noProof w:val="0"/>
          <w:snapToGrid w:val="0"/>
        </w:rPr>
      </w:pPr>
      <w:ins w:id="250" w:author="Nokia" w:date="2022-06-21T11:3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>,</w:t>
        </w:r>
      </w:ins>
    </w:p>
    <w:p w14:paraId="457E2090" w14:textId="22BF2A64" w:rsidR="001D3CB2" w:rsidRPr="001D2E49" w:rsidRDefault="001D3CB2" w:rsidP="001D3CB2">
      <w:pPr>
        <w:pStyle w:val="PL"/>
        <w:rPr>
          <w:ins w:id="251" w:author="Nokia" w:date="2022-06-21T11:23:00Z"/>
          <w:noProof w:val="0"/>
          <w:snapToGrid w:val="0"/>
        </w:rPr>
      </w:pPr>
      <w:ins w:id="252" w:author="Nokia" w:date="2022-06-21T11:23:00Z">
        <w:r w:rsidRPr="001D2E49">
          <w:rPr>
            <w:noProof w:val="0"/>
            <w:snapToGrid w:val="0"/>
          </w:rPr>
          <w:tab/>
        </w:r>
      </w:ins>
      <w:proofErr w:type="spellStart"/>
      <w:ins w:id="253" w:author="Nokia" w:date="2022-06-21T11:29:00Z">
        <w:r w:rsidR="00D93327">
          <w:rPr>
            <w:noProof w:val="0"/>
            <w:snapToGrid w:val="0"/>
          </w:rPr>
          <w:t>h</w:t>
        </w:r>
      </w:ins>
      <w:ins w:id="254" w:author="Nokia" w:date="2022-06-21T11:28:00Z">
        <w:r w:rsidR="00D93327">
          <w:rPr>
            <w:noProof w:val="0"/>
            <w:snapToGrid w:val="0"/>
          </w:rPr>
          <w:t>omeE</w:t>
        </w:r>
      </w:ins>
      <w:ins w:id="255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56" w:author="Nokia" w:date="2022-06-21T11:30:00Z">
        <w:r w:rsidR="00D93327">
          <w:rPr>
            <w:noProof w:val="0"/>
            <w:snapToGrid w:val="0"/>
          </w:rPr>
          <w:tab/>
        </w:r>
        <w:r w:rsidR="00D93327" w:rsidRPr="00912DDF">
          <w:rPr>
            <w:noProof w:val="0"/>
            <w:snapToGrid w:val="0"/>
          </w:rPr>
          <w:t>BIT STRING (SIZE(28))</w:t>
        </w:r>
      </w:ins>
      <w:ins w:id="257" w:author="Nokia" w:date="2022-06-21T11:23:00Z">
        <w:r w:rsidRPr="001D2E49">
          <w:rPr>
            <w:noProof w:val="0"/>
            <w:snapToGrid w:val="0"/>
          </w:rPr>
          <w:t>,</w:t>
        </w:r>
      </w:ins>
    </w:p>
    <w:p w14:paraId="12B40B75" w14:textId="77777777" w:rsidR="001D3CB2" w:rsidRPr="001D2E49" w:rsidRDefault="001D3CB2" w:rsidP="001D3CB2">
      <w:pPr>
        <w:pStyle w:val="PL"/>
        <w:rPr>
          <w:ins w:id="258" w:author="Nokia" w:date="2022-06-21T11:23:00Z"/>
          <w:noProof w:val="0"/>
          <w:snapToGrid w:val="0"/>
        </w:rPr>
      </w:pPr>
      <w:ins w:id="259" w:author="Nokia" w:date="2022-06-21T11:23:00Z">
        <w:r w:rsidRPr="001D2E49">
          <w:rPr>
            <w:noProof w:val="0"/>
            <w:snapToGrid w:val="0"/>
          </w:rPr>
          <w:tab/>
          <w:t>selected-EPS-TAI</w:t>
        </w:r>
        <w:r w:rsidRPr="001D2E49">
          <w:rPr>
            <w:noProof w:val="0"/>
            <w:snapToGrid w:val="0"/>
          </w:rPr>
          <w:tab/>
          <w:t>EPS-TAI,</w:t>
        </w:r>
      </w:ins>
    </w:p>
    <w:p w14:paraId="2028447F" w14:textId="485A0535" w:rsidR="001D3CB2" w:rsidRPr="001D2E49" w:rsidRDefault="001D3CB2" w:rsidP="001D3CB2">
      <w:pPr>
        <w:pStyle w:val="PL"/>
        <w:rPr>
          <w:ins w:id="260" w:author="Nokia" w:date="2022-06-21T11:23:00Z"/>
          <w:noProof w:val="0"/>
          <w:snapToGrid w:val="0"/>
        </w:rPr>
      </w:pPr>
      <w:ins w:id="261" w:author="Nokia" w:date="2022-06-21T11:2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Target</w:t>
        </w:r>
      </w:ins>
      <w:ins w:id="262" w:author="Nokia" w:date="2022-06-21T11:33:00Z">
        <w:r w:rsidR="00E419A3">
          <w:rPr>
            <w:noProof w:val="0"/>
            <w:snapToGrid w:val="0"/>
          </w:rPr>
          <w:t>HomeE</w:t>
        </w:r>
      </w:ins>
      <w:ins w:id="263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43D8906E" w14:textId="77777777" w:rsidR="001D3CB2" w:rsidRPr="001D2E49" w:rsidRDefault="001D3CB2" w:rsidP="001D3CB2">
      <w:pPr>
        <w:pStyle w:val="PL"/>
        <w:rPr>
          <w:ins w:id="264" w:author="Nokia" w:date="2022-06-21T11:23:00Z"/>
          <w:noProof w:val="0"/>
          <w:snapToGrid w:val="0"/>
        </w:rPr>
      </w:pPr>
      <w:ins w:id="265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6629B30F" w14:textId="77777777" w:rsidR="001D3CB2" w:rsidRPr="001D2E49" w:rsidRDefault="001D3CB2" w:rsidP="001D3CB2">
      <w:pPr>
        <w:pStyle w:val="PL"/>
        <w:rPr>
          <w:ins w:id="266" w:author="Nokia" w:date="2022-06-21T11:23:00Z"/>
          <w:noProof w:val="0"/>
          <w:snapToGrid w:val="0"/>
        </w:rPr>
      </w:pPr>
      <w:ins w:id="267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68C74440" w14:textId="77777777" w:rsidR="001D3CB2" w:rsidRPr="001D2E49" w:rsidRDefault="001D3CB2" w:rsidP="001D3CB2">
      <w:pPr>
        <w:pStyle w:val="PL"/>
        <w:rPr>
          <w:ins w:id="268" w:author="Nokia" w:date="2022-06-21T11:23:00Z"/>
          <w:noProof w:val="0"/>
          <w:snapToGrid w:val="0"/>
        </w:rPr>
      </w:pPr>
    </w:p>
    <w:p w14:paraId="3F924A7B" w14:textId="48691899" w:rsidR="001D3CB2" w:rsidRPr="001D2E49" w:rsidRDefault="001D3CB2" w:rsidP="001D3CB2">
      <w:pPr>
        <w:pStyle w:val="PL"/>
        <w:rPr>
          <w:ins w:id="269" w:author="Nokia" w:date="2022-06-21T11:23:00Z"/>
          <w:noProof w:val="0"/>
          <w:snapToGrid w:val="0"/>
        </w:rPr>
      </w:pPr>
      <w:proofErr w:type="spellStart"/>
      <w:ins w:id="270" w:author="Nokia" w:date="2022-06-21T11:23:00Z">
        <w:r w:rsidRPr="001D2E49">
          <w:rPr>
            <w:noProof w:val="0"/>
            <w:snapToGrid w:val="0"/>
          </w:rPr>
          <w:t>Target</w:t>
        </w:r>
      </w:ins>
      <w:ins w:id="271" w:author="Nokia" w:date="2022-06-21T11:33:00Z">
        <w:r w:rsidR="00E419A3">
          <w:rPr>
            <w:noProof w:val="0"/>
            <w:snapToGrid w:val="0"/>
          </w:rPr>
          <w:t>HomeE</w:t>
        </w:r>
      </w:ins>
      <w:ins w:id="272" w:author="Nokia" w:date="2022-06-21T11:23:00Z">
        <w:r w:rsidRPr="001D2E49">
          <w:rPr>
            <w:noProof w:val="0"/>
            <w:snapToGrid w:val="0"/>
          </w:rPr>
          <w:t>NB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6A40147E" w14:textId="77777777" w:rsidR="001D3CB2" w:rsidRPr="001D2E49" w:rsidRDefault="001D3CB2" w:rsidP="001D3CB2">
      <w:pPr>
        <w:pStyle w:val="PL"/>
        <w:rPr>
          <w:ins w:id="273" w:author="Nokia" w:date="2022-06-21T11:23:00Z"/>
          <w:noProof w:val="0"/>
          <w:snapToGrid w:val="0"/>
        </w:rPr>
      </w:pPr>
      <w:ins w:id="274" w:author="Nokia" w:date="2022-06-21T11:23:00Z">
        <w:r w:rsidRPr="001D2E49">
          <w:rPr>
            <w:noProof w:val="0"/>
            <w:snapToGrid w:val="0"/>
          </w:rPr>
          <w:tab/>
          <w:t>...</w:t>
        </w:r>
      </w:ins>
    </w:p>
    <w:p w14:paraId="375F0E60" w14:textId="77777777" w:rsidR="001D3CB2" w:rsidRPr="001D2E49" w:rsidRDefault="001D3CB2" w:rsidP="001D3CB2">
      <w:pPr>
        <w:pStyle w:val="PL"/>
        <w:rPr>
          <w:ins w:id="275" w:author="Nokia" w:date="2022-06-21T11:23:00Z"/>
          <w:noProof w:val="0"/>
          <w:snapToGrid w:val="0"/>
        </w:rPr>
      </w:pPr>
      <w:ins w:id="276" w:author="Nokia" w:date="2022-06-21T11:23:00Z">
        <w:r w:rsidRPr="001D2E49">
          <w:rPr>
            <w:noProof w:val="0"/>
            <w:snapToGrid w:val="0"/>
          </w:rPr>
          <w:t>}</w:t>
        </w:r>
      </w:ins>
    </w:p>
    <w:p w14:paraId="54B7423B" w14:textId="77777777" w:rsidR="001D3CB2" w:rsidRPr="001D2E49" w:rsidRDefault="001D3CB2" w:rsidP="001D3CB2">
      <w:pPr>
        <w:pStyle w:val="PL"/>
        <w:rPr>
          <w:ins w:id="277" w:author="Nokia" w:date="2022-06-21T11:23:00Z"/>
          <w:noProof w:val="0"/>
          <w:snapToGrid w:val="0"/>
        </w:rPr>
      </w:pPr>
    </w:p>
    <w:p w14:paraId="5FD1C91C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E1D2CE3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04FC1A8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5EC4FE8E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6667416" w14:textId="77777777" w:rsidR="003F5AD9" w:rsidRPr="001D2E49" w:rsidRDefault="003F5AD9" w:rsidP="003F5A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805C69" w14:textId="77777777" w:rsidR="003F5AD9" w:rsidRPr="001D2E49" w:rsidRDefault="003F5AD9" w:rsidP="003F5AD9">
      <w:pPr>
        <w:pStyle w:val="PL"/>
        <w:rPr>
          <w:noProof w:val="0"/>
          <w:snapToGrid w:val="0"/>
        </w:rPr>
      </w:pPr>
    </w:p>
    <w:p w14:paraId="4E6621FA" w14:textId="77777777" w:rsidR="003F5AD9" w:rsidRPr="001D2E49" w:rsidRDefault="003F5AD9" w:rsidP="003F5AD9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552ADD5" w14:textId="7BE16777" w:rsidR="001D3CB2" w:rsidRDefault="003F5AD9" w:rsidP="003F5AD9">
      <w:pPr>
        <w:pStyle w:val="PL"/>
        <w:rPr>
          <w:ins w:id="278" w:author="Nokia" w:date="2022-06-21T11:20:00Z"/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ins w:id="279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 xml:space="preserve">-ID </w:t>
      </w:r>
      <w:ins w:id="280" w:author="Nokia" w:date="2022-06-21T11:21:00Z">
        <w:r w:rsidR="001D3CB2">
          <w:rPr>
            <w:noProof w:val="0"/>
          </w:rPr>
          <w:tab/>
        </w:r>
      </w:ins>
      <w:ins w:id="281" w:author="Nokia" w:date="2022-06-21T11:34:00Z">
        <w:r w:rsidR="00E419A3">
          <w:rPr>
            <w:noProof w:val="0"/>
          </w:rPr>
          <w:tab/>
        </w:r>
      </w:ins>
      <w:r>
        <w:rPr>
          <w:noProof w:val="0"/>
        </w:rPr>
        <w:t>PRESENCE mandatory }</w:t>
      </w:r>
      <w:ins w:id="282" w:author="Nokia" w:date="2022-06-21T11:20:00Z">
        <w:r w:rsidR="001D3CB2">
          <w:rPr>
            <w:noProof w:val="0"/>
          </w:rPr>
          <w:t>|</w:t>
        </w:r>
      </w:ins>
    </w:p>
    <w:p w14:paraId="3F325AFF" w14:textId="7ADDC557" w:rsidR="003F5AD9" w:rsidRDefault="001D3CB2" w:rsidP="003F5AD9">
      <w:pPr>
        <w:pStyle w:val="PL"/>
        <w:rPr>
          <w:noProof w:val="0"/>
        </w:rPr>
      </w:pPr>
      <w:ins w:id="283" w:author="Nokia" w:date="2022-06-21T11:20:00Z">
        <w:r>
          <w:rPr>
            <w:noProof w:val="0"/>
          </w:rPr>
          <w:tab/>
          <w:t>{ID id-</w:t>
        </w:r>
        <w:proofErr w:type="spellStart"/>
        <w:r>
          <w:rPr>
            <w:noProof w:val="0"/>
          </w:rPr>
          <w:t>TargetH</w:t>
        </w:r>
      </w:ins>
      <w:ins w:id="284" w:author="Nokia" w:date="2022-06-21T11:33:00Z">
        <w:r w:rsidR="00E419A3">
          <w:rPr>
            <w:noProof w:val="0"/>
          </w:rPr>
          <w:t>om</w:t>
        </w:r>
      </w:ins>
      <w:ins w:id="285" w:author="Nokia" w:date="2022-06-21T11:20:00Z">
        <w:r>
          <w:rPr>
            <w:noProof w:val="0"/>
          </w:rPr>
          <w:t>e</w:t>
        </w:r>
      </w:ins>
      <w:ins w:id="286" w:author="Nokia" w:date="2022-06-21T11:33:00Z">
        <w:r w:rsidR="00E419A3">
          <w:rPr>
            <w:noProof w:val="0"/>
          </w:rPr>
          <w:t>E</w:t>
        </w:r>
      </w:ins>
      <w:ins w:id="287" w:author="Nokia" w:date="2022-06-21T11:20:00Z">
        <w:r>
          <w:rPr>
            <w:noProof w:val="0"/>
          </w:rPr>
          <w:t>NB</w:t>
        </w:r>
        <w:proofErr w:type="spellEnd"/>
        <w:r>
          <w:rPr>
            <w:noProof w:val="0"/>
          </w:rPr>
          <w:t>-ID</w:t>
        </w:r>
      </w:ins>
      <w:ins w:id="288" w:author="Nokia" w:date="2022-06-21T11:33:00Z">
        <w:r w:rsidR="00E419A3">
          <w:rPr>
            <w:noProof w:val="0"/>
          </w:rPr>
          <w:tab/>
        </w:r>
      </w:ins>
      <w:ins w:id="289" w:author="Nokia" w:date="2022-06-21T11:34:00Z">
        <w:r w:rsidR="00E419A3">
          <w:rPr>
            <w:noProof w:val="0"/>
          </w:rPr>
          <w:tab/>
        </w:r>
      </w:ins>
      <w:ins w:id="290" w:author="Nokia" w:date="2022-06-21T11:20:00Z">
        <w:r>
          <w:rPr>
            <w:noProof w:val="0"/>
          </w:rPr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Target</w:t>
        </w:r>
      </w:ins>
      <w:ins w:id="291" w:author="Nokia" w:date="2022-06-21T11:21:00Z">
        <w:r>
          <w:rPr>
            <w:noProof w:val="0"/>
          </w:rPr>
          <w:t>H</w:t>
        </w:r>
      </w:ins>
      <w:ins w:id="292" w:author="Nokia" w:date="2022-06-21T11:33:00Z">
        <w:r w:rsidR="00E419A3">
          <w:rPr>
            <w:noProof w:val="0"/>
          </w:rPr>
          <w:t>omeE</w:t>
        </w:r>
      </w:ins>
      <w:ins w:id="293" w:author="Nokia" w:date="2022-06-21T11:21:00Z">
        <w:r>
          <w:rPr>
            <w:noProof w:val="0"/>
          </w:rPr>
          <w:t>NB</w:t>
        </w:r>
      </w:ins>
      <w:proofErr w:type="spellEnd"/>
      <w:ins w:id="294" w:author="Nokia" w:date="2022-06-21T11:20:00Z">
        <w:r>
          <w:rPr>
            <w:noProof w:val="0"/>
          </w:rPr>
          <w:t>-ID</w:t>
        </w:r>
      </w:ins>
      <w:ins w:id="295" w:author="Nokia" w:date="2022-06-21T11:21:00Z">
        <w:r>
          <w:rPr>
            <w:noProof w:val="0"/>
          </w:rPr>
          <w:tab/>
        </w:r>
      </w:ins>
      <w:ins w:id="296" w:author="Nokia" w:date="2022-06-21T11:20:00Z">
        <w:r>
          <w:rPr>
            <w:noProof w:val="0"/>
          </w:rPr>
          <w:t>PRESENCE mandatory }</w:t>
        </w:r>
      </w:ins>
      <w:r w:rsidR="003F5AD9">
        <w:rPr>
          <w:noProof w:val="0"/>
        </w:rPr>
        <w:t>,</w:t>
      </w:r>
    </w:p>
    <w:p w14:paraId="09D9C70D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5EC1B" w14:textId="77777777" w:rsidR="003F5AD9" w:rsidRPr="001D2E49" w:rsidRDefault="003F5AD9" w:rsidP="003F5AD9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2A4569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297" w:name="_Toc20955358"/>
      <w:bookmarkStart w:id="298" w:name="_Toc29503811"/>
      <w:bookmarkStart w:id="299" w:name="_Toc29504395"/>
      <w:bookmarkStart w:id="300" w:name="_Toc29504979"/>
      <w:bookmarkStart w:id="301" w:name="_Toc36553432"/>
      <w:bookmarkStart w:id="302" w:name="_Toc36555159"/>
      <w:bookmarkStart w:id="303" w:name="_Toc45652558"/>
      <w:bookmarkStart w:id="304" w:name="_Toc45658990"/>
      <w:bookmarkStart w:id="305" w:name="_Toc45720810"/>
      <w:bookmarkStart w:id="306" w:name="_Toc45798690"/>
      <w:bookmarkStart w:id="307" w:name="_Toc45898079"/>
      <w:bookmarkStart w:id="308" w:name="_Toc51746286"/>
      <w:bookmarkStart w:id="309" w:name="_Toc64446551"/>
      <w:bookmarkStart w:id="310" w:name="_Toc73982421"/>
      <w:bookmarkStart w:id="311" w:name="_Toc88652511"/>
      <w:bookmarkStart w:id="312" w:name="_Toc97891555"/>
      <w:bookmarkStart w:id="313" w:name="_Toc99123760"/>
      <w:bookmarkStart w:id="314" w:name="_Toc99662566"/>
      <w:bookmarkStart w:id="315" w:name="_Toc105152645"/>
      <w:bookmarkStart w:id="316" w:name="_Toc105174451"/>
      <w:r w:rsidRPr="001D2E49">
        <w:t>9.4.7</w:t>
      </w:r>
      <w:r w:rsidRPr="001D2E49">
        <w:tab/>
        <w:t>Constant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09A46412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29FC961" w14:textId="77777777" w:rsidR="00354A03" w:rsidRDefault="00354A03" w:rsidP="00354A0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6FD429D" w14:textId="3763D397" w:rsidR="00354A03" w:rsidRDefault="00354A03" w:rsidP="00354A03">
      <w:pPr>
        <w:pStyle w:val="PL"/>
        <w:rPr>
          <w:ins w:id="317" w:author="Nokia" w:date="2022-06-21T11:43:00Z"/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0BB90620" w14:textId="7620F489" w:rsidR="00195BCA" w:rsidRDefault="00195BCA" w:rsidP="00354A03">
      <w:pPr>
        <w:pStyle w:val="PL"/>
        <w:rPr>
          <w:snapToGrid w:val="0"/>
        </w:rPr>
      </w:pPr>
      <w:ins w:id="318" w:author="Nokia" w:date="2022-06-21T11:43:00Z">
        <w:r>
          <w:rPr>
            <w:snapToGrid w:val="0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TargetHomeENB</w:t>
        </w:r>
        <w:proofErr w:type="spellEnd"/>
        <w:r>
          <w:rPr>
            <w:noProof w:val="0"/>
          </w:rPr>
          <w:t>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</w:t>
        </w:r>
      </w:ins>
      <w:ins w:id="319" w:author="Nokia" w:date="2022-06-21T11:44:00Z">
        <w:r>
          <w:rPr>
            <w:snapToGrid w:val="0"/>
          </w:rPr>
          <w:t>x</w:t>
        </w:r>
      </w:ins>
    </w:p>
    <w:p w14:paraId="7CF15999" w14:textId="77777777" w:rsidR="00354A03" w:rsidRPr="001D2E49" w:rsidRDefault="00354A03" w:rsidP="00354A03">
      <w:pPr>
        <w:pStyle w:val="PL"/>
        <w:rPr>
          <w:snapToGrid w:val="0"/>
        </w:rPr>
      </w:pPr>
    </w:p>
    <w:p w14:paraId="52074E3F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7D51B6E7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100587" w14:textId="77777777" w:rsidR="00354A03" w:rsidRDefault="00354A03">
      <w:pPr>
        <w:rPr>
          <w:noProof/>
        </w:rPr>
      </w:pPr>
    </w:p>
    <w:sectPr w:rsidR="00354A0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CF765" w14:textId="77777777" w:rsidR="00D627F2" w:rsidRDefault="00D627F2">
      <w:r>
        <w:separator/>
      </w:r>
    </w:p>
  </w:endnote>
  <w:endnote w:type="continuationSeparator" w:id="0">
    <w:p w14:paraId="3BFFEB1F" w14:textId="77777777" w:rsidR="00D627F2" w:rsidRDefault="00D62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9B299" w14:textId="77777777" w:rsidR="00D627F2" w:rsidRDefault="00D627F2">
      <w:r>
        <w:separator/>
      </w:r>
    </w:p>
  </w:footnote>
  <w:footnote w:type="continuationSeparator" w:id="0">
    <w:p w14:paraId="4B28C974" w14:textId="77777777" w:rsidR="00D627F2" w:rsidRDefault="00D62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C"/>
    <w:rsid w:val="00055F63"/>
    <w:rsid w:val="00067CAC"/>
    <w:rsid w:val="00093D57"/>
    <w:rsid w:val="000A6394"/>
    <w:rsid w:val="000B7FED"/>
    <w:rsid w:val="000C038A"/>
    <w:rsid w:val="000C6598"/>
    <w:rsid w:val="000D44B3"/>
    <w:rsid w:val="000E231E"/>
    <w:rsid w:val="0010033A"/>
    <w:rsid w:val="00133F17"/>
    <w:rsid w:val="00145D43"/>
    <w:rsid w:val="00192C46"/>
    <w:rsid w:val="00195BCA"/>
    <w:rsid w:val="001A08B3"/>
    <w:rsid w:val="001A61ED"/>
    <w:rsid w:val="001A7B60"/>
    <w:rsid w:val="001B12EB"/>
    <w:rsid w:val="001B52F0"/>
    <w:rsid w:val="001B7A65"/>
    <w:rsid w:val="001C4445"/>
    <w:rsid w:val="001D3CB2"/>
    <w:rsid w:val="001E41F3"/>
    <w:rsid w:val="001E6CFD"/>
    <w:rsid w:val="001F1D84"/>
    <w:rsid w:val="00217145"/>
    <w:rsid w:val="002275A6"/>
    <w:rsid w:val="0026004D"/>
    <w:rsid w:val="002640DD"/>
    <w:rsid w:val="00275D12"/>
    <w:rsid w:val="002846B2"/>
    <w:rsid w:val="00284FEB"/>
    <w:rsid w:val="002860C4"/>
    <w:rsid w:val="002931DC"/>
    <w:rsid w:val="002B5741"/>
    <w:rsid w:val="002D1C81"/>
    <w:rsid w:val="002E472E"/>
    <w:rsid w:val="00305409"/>
    <w:rsid w:val="00343724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5141D9"/>
    <w:rsid w:val="0051580D"/>
    <w:rsid w:val="00547111"/>
    <w:rsid w:val="00570006"/>
    <w:rsid w:val="00575C3C"/>
    <w:rsid w:val="00592D74"/>
    <w:rsid w:val="005E2C44"/>
    <w:rsid w:val="005F0419"/>
    <w:rsid w:val="00621188"/>
    <w:rsid w:val="006257ED"/>
    <w:rsid w:val="00653DE4"/>
    <w:rsid w:val="00665C47"/>
    <w:rsid w:val="00695808"/>
    <w:rsid w:val="006B2AB4"/>
    <w:rsid w:val="006B46FB"/>
    <w:rsid w:val="006E21FB"/>
    <w:rsid w:val="00700BD3"/>
    <w:rsid w:val="007678A2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42E62"/>
    <w:rsid w:val="00A47E70"/>
    <w:rsid w:val="00A5079E"/>
    <w:rsid w:val="00A50CF0"/>
    <w:rsid w:val="00A7671C"/>
    <w:rsid w:val="00A9521F"/>
    <w:rsid w:val="00AA2CBC"/>
    <w:rsid w:val="00AC5820"/>
    <w:rsid w:val="00AD1CD8"/>
    <w:rsid w:val="00B258BB"/>
    <w:rsid w:val="00B67B9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23718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50255"/>
    <w:rsid w:val="00D627F2"/>
    <w:rsid w:val="00D66520"/>
    <w:rsid w:val="00D84AE9"/>
    <w:rsid w:val="00D93327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B09B7"/>
    <w:rsid w:val="00EC7CFB"/>
    <w:rsid w:val="00EE7D7C"/>
    <w:rsid w:val="00F169A5"/>
    <w:rsid w:val="00F25D98"/>
    <w:rsid w:val="00F300FB"/>
    <w:rsid w:val="00F45073"/>
    <w:rsid w:val="00F5267A"/>
    <w:rsid w:val="00F7209B"/>
    <w:rsid w:val="00F9181D"/>
    <w:rsid w:val="00FA58A3"/>
    <w:rsid w:val="00FB1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1900-01-01T06:00:00Z</cp:lastPrinted>
  <dcterms:created xsi:type="dcterms:W3CDTF">2020-02-03T08:32:00Z</dcterms:created>
  <dcterms:modified xsi:type="dcterms:W3CDTF">2023-02-13T18:57:00Z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